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1160B" w14:textId="7466DCC1"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1C3E90">
        <w:rPr>
          <w:b/>
          <w:noProof/>
          <w:sz w:val="24"/>
        </w:rPr>
        <w:t>5</w:t>
      </w:r>
      <w:r>
        <w:rPr>
          <w:b/>
          <w:noProof/>
          <w:sz w:val="24"/>
        </w:rPr>
        <w:t>-e</w:t>
      </w:r>
      <w:r>
        <w:rPr>
          <w:b/>
          <w:i/>
          <w:noProof/>
          <w:sz w:val="28"/>
        </w:rPr>
        <w:tab/>
      </w:r>
      <w:r w:rsidR="00E71B5E">
        <w:rPr>
          <w:b/>
          <w:i/>
          <w:noProof/>
          <w:sz w:val="28"/>
        </w:rPr>
        <w:t>R1-21</w:t>
      </w:r>
      <w:r w:rsidR="00EF0EA4" w:rsidRPr="00EF0EA4">
        <w:rPr>
          <w:b/>
          <w:i/>
          <w:noProof/>
          <w:sz w:val="28"/>
        </w:rPr>
        <w:t>0</w:t>
      </w:r>
      <w:r w:rsidR="00387F7B">
        <w:rPr>
          <w:b/>
          <w:i/>
          <w:noProof/>
          <w:sz w:val="28"/>
        </w:rPr>
        <w:t>6349</w:t>
      </w:r>
    </w:p>
    <w:p w14:paraId="59479AFB" w14:textId="35CC8456" w:rsidR="00D2548B" w:rsidRDefault="005B1A7A" w:rsidP="00D2548B">
      <w:pPr>
        <w:pStyle w:val="CRCoverPage"/>
        <w:outlineLvl w:val="0"/>
        <w:rPr>
          <w:b/>
          <w:noProof/>
          <w:sz w:val="24"/>
        </w:rPr>
      </w:pPr>
      <w:bookmarkStart w:id="9" w:name="_Hlk69591226"/>
      <w:bookmarkStart w:id="10" w:name="_Hlk34217764"/>
      <w:r w:rsidRPr="005B1A7A">
        <w:rPr>
          <w:rFonts w:cs="Arial"/>
          <w:b/>
          <w:sz w:val="24"/>
          <w:lang w:val="en-US"/>
        </w:rPr>
        <w:t xml:space="preserve">e-Meeting, </w:t>
      </w:r>
      <w:r w:rsidR="004B178A">
        <w:rPr>
          <w:rFonts w:cs="Arial"/>
          <w:b/>
          <w:sz w:val="24"/>
          <w:lang w:val="en-US"/>
        </w:rPr>
        <w:t>May</w:t>
      </w:r>
      <w:r w:rsidRPr="005B1A7A">
        <w:rPr>
          <w:rFonts w:cs="Arial"/>
          <w:b/>
          <w:sz w:val="24"/>
          <w:lang w:val="en-US"/>
        </w:rPr>
        <w:t xml:space="preserve"> </w:t>
      </w:r>
      <w:r w:rsidR="000805AA">
        <w:rPr>
          <w:rFonts w:cs="Arial"/>
          <w:b/>
          <w:sz w:val="24"/>
          <w:lang w:val="en-US"/>
        </w:rPr>
        <w:t>1</w:t>
      </w:r>
      <w:r w:rsidR="004B178A">
        <w:rPr>
          <w:rFonts w:cs="Arial"/>
          <w:b/>
          <w:sz w:val="24"/>
          <w:lang w:val="en-US"/>
        </w:rPr>
        <w:t>0</w:t>
      </w:r>
      <w:r w:rsidRPr="000805AA">
        <w:rPr>
          <w:rFonts w:cs="Arial"/>
          <w:b/>
          <w:sz w:val="24"/>
          <w:vertAlign w:val="superscript"/>
          <w:lang w:val="en-US"/>
        </w:rPr>
        <w:t>th</w:t>
      </w:r>
      <w:r w:rsidR="000805AA">
        <w:rPr>
          <w:rFonts w:cs="Arial"/>
          <w:b/>
          <w:sz w:val="24"/>
          <w:lang w:val="en-US"/>
        </w:rPr>
        <w:t>-2</w:t>
      </w:r>
      <w:r w:rsidR="004B178A">
        <w:rPr>
          <w:rFonts w:cs="Arial"/>
          <w:b/>
          <w:sz w:val="24"/>
          <w:lang w:val="en-US"/>
        </w:rPr>
        <w:t>7</w:t>
      </w:r>
      <w:r w:rsidR="000805AA" w:rsidRPr="000805AA">
        <w:rPr>
          <w:rFonts w:cs="Arial"/>
          <w:b/>
          <w:sz w:val="24"/>
          <w:vertAlign w:val="superscript"/>
          <w:lang w:val="en-US"/>
        </w:rPr>
        <w:t>th</w:t>
      </w:r>
      <w:r w:rsidRPr="005B1A7A">
        <w:rPr>
          <w:rFonts w:cs="Arial"/>
          <w:b/>
          <w:sz w:val="24"/>
          <w:lang w:val="en-US"/>
        </w:rPr>
        <w:t>, 2021</w:t>
      </w:r>
      <w:bookmarkEnd w:id="9"/>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DC7FB71" w:rsidR="00D2548B" w:rsidRPr="00410371" w:rsidRDefault="00387F7B" w:rsidP="004B07D3">
            <w:pPr>
              <w:pStyle w:val="CRCoverPage"/>
              <w:spacing w:after="0"/>
              <w:jc w:val="center"/>
              <w:rPr>
                <w:noProof/>
              </w:rPr>
            </w:pPr>
            <w:r w:rsidRPr="00387F7B">
              <w:rPr>
                <w:b/>
                <w:noProof/>
                <w:sz w:val="28"/>
              </w:rPr>
              <w:t>0227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BC54331" w:rsidR="00D2548B" w:rsidRPr="00410371" w:rsidRDefault="00387F7B" w:rsidP="004B07D3">
            <w:pPr>
              <w:pStyle w:val="CRCoverPage"/>
              <w:spacing w:after="0"/>
              <w:jc w:val="center"/>
              <w:rPr>
                <w:b/>
                <w:noProof/>
              </w:rPr>
            </w:pPr>
            <w:r>
              <w:rPr>
                <w:b/>
                <w:noProof/>
                <w:sz w:val="28"/>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19E1F4A2" w:rsidR="00D2548B" w:rsidRPr="00410371" w:rsidRDefault="00D2548B" w:rsidP="004B07D3">
            <w:pPr>
              <w:pStyle w:val="CRCoverPage"/>
              <w:spacing w:after="0"/>
              <w:jc w:val="center"/>
              <w:rPr>
                <w:noProof/>
                <w:sz w:val="28"/>
              </w:rPr>
            </w:pPr>
            <w:r w:rsidRPr="001F1F64">
              <w:rPr>
                <w:b/>
                <w:noProof/>
                <w:sz w:val="28"/>
              </w:rPr>
              <w:t>1</w:t>
            </w:r>
            <w:r w:rsidR="000805AA">
              <w:rPr>
                <w:b/>
                <w:noProof/>
                <w:sz w:val="28"/>
              </w:rPr>
              <w:t>5</w:t>
            </w:r>
            <w:r w:rsidRPr="001F1F64">
              <w:rPr>
                <w:b/>
                <w:noProof/>
                <w:sz w:val="28"/>
              </w:rPr>
              <w:t>.</w:t>
            </w:r>
            <w:r w:rsidR="000805AA">
              <w:rPr>
                <w:b/>
                <w:noProof/>
                <w:sz w:val="28"/>
              </w:rPr>
              <w:t>13</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1" w:name="_Hlt497126619"/>
              <w:r w:rsidRPr="00F25D98">
                <w:rPr>
                  <w:rStyle w:val="Hyperlink"/>
                  <w:rFonts w:cs="Arial"/>
                  <w:b/>
                  <w:noProof/>
                  <w:color w:val="FF0000"/>
                </w:rPr>
                <w:t>L</w:t>
              </w:r>
              <w:bookmarkEnd w:id="1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09F9A67D" w:rsidR="00D2548B" w:rsidRPr="00CD7051" w:rsidRDefault="00CD7051" w:rsidP="004B07D3">
            <w:pPr>
              <w:pStyle w:val="CRCoverPage"/>
              <w:spacing w:after="0"/>
              <w:ind w:left="100"/>
              <w:rPr>
                <w:noProof/>
              </w:rPr>
            </w:pPr>
            <w:r w:rsidRPr="00CD7051">
              <w:rPr>
                <w:rFonts w:cs="Arial"/>
              </w:rPr>
              <w:t>Rel-15 editorial corrections for TS 38.213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7D7672D1" w:rsidR="00D2548B" w:rsidRDefault="00F220AD" w:rsidP="004B07D3">
            <w:pPr>
              <w:pStyle w:val="CRCoverPage"/>
              <w:spacing w:after="0"/>
              <w:ind w:left="100"/>
              <w:rPr>
                <w:noProof/>
              </w:rPr>
            </w:pPr>
            <w:r w:rsidRPr="00CF3AB1">
              <w:rPr>
                <w:noProof/>
                <w:lang w:val="en-US"/>
              </w:rPr>
              <w:t>NR_newRAT-Core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0683906D" w:rsidR="00D2548B" w:rsidRPr="00361529" w:rsidRDefault="00D2548B" w:rsidP="004B07D3">
            <w:pPr>
              <w:pStyle w:val="CRCoverPage"/>
              <w:spacing w:after="0"/>
              <w:ind w:left="100"/>
              <w:rPr>
                <w:noProof/>
              </w:rPr>
            </w:pPr>
            <w:r>
              <w:t>202</w:t>
            </w:r>
            <w:r w:rsidR="0016491E">
              <w:t>1</w:t>
            </w:r>
            <w:r>
              <w:t>-</w:t>
            </w:r>
            <w:r w:rsidR="0016491E">
              <w:t>0</w:t>
            </w:r>
            <w:r w:rsidR="00272E3E">
              <w:t>5</w:t>
            </w:r>
            <w:r>
              <w:t>-</w:t>
            </w:r>
            <w:r w:rsidR="002956A7">
              <w:t>2</w:t>
            </w:r>
            <w:r w:rsidR="004B178A">
              <w:t>7</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1BA58134" w:rsidR="00D2548B" w:rsidRDefault="00F220AD" w:rsidP="004B07D3">
            <w:pPr>
              <w:pStyle w:val="CRCoverPage"/>
              <w:spacing w:after="0"/>
              <w:ind w:left="100" w:right="-609"/>
              <w:rPr>
                <w:b/>
                <w:noProof/>
              </w:rPr>
            </w:pPr>
            <w:r>
              <w:t>D</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4FF85E3D" w:rsidR="00D2548B" w:rsidRDefault="00D2548B" w:rsidP="004B07D3">
            <w:pPr>
              <w:pStyle w:val="CRCoverPage"/>
              <w:spacing w:after="0"/>
              <w:ind w:left="100"/>
              <w:rPr>
                <w:noProof/>
              </w:rPr>
            </w:pPr>
            <w:r>
              <w:t>Rel-1</w:t>
            </w:r>
            <w:r w:rsidR="000805AA">
              <w:t>5</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A6EA5A4" w14:textId="77777777" w:rsidR="00387F7B" w:rsidRPr="000A13CA" w:rsidRDefault="00387F7B" w:rsidP="00387F7B">
            <w:pPr>
              <w:pStyle w:val="00Text"/>
              <w:numPr>
                <w:ilvl w:val="0"/>
                <w:numId w:val="48"/>
              </w:numPr>
              <w:spacing w:after="120" w:afterAutospacing="0" w:line="240" w:lineRule="auto"/>
              <w:rPr>
                <w:rFonts w:ascii="Arial" w:hAnsi="Arial" w:cs="Arial"/>
                <w:noProof/>
                <w:szCs w:val="20"/>
                <w:lang w:val="en-US"/>
              </w:rPr>
            </w:pPr>
            <w:r w:rsidRPr="000A13CA">
              <w:rPr>
                <w:rFonts w:ascii="Arial" w:hAnsi="Arial" w:cs="Arial"/>
                <w:noProof/>
                <w:szCs w:val="20"/>
                <w:lang w:val="en-US"/>
              </w:rPr>
              <w:t>Correct reference 36.212 to 38.212 in Clause 7.2.1</w:t>
            </w:r>
          </w:p>
          <w:p w14:paraId="21D54851" w14:textId="77777777" w:rsidR="00387F7B" w:rsidRPr="000A13CA" w:rsidRDefault="00387F7B" w:rsidP="00387F7B">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Correct</w:t>
            </w:r>
            <w:r>
              <w:rPr>
                <w:rFonts w:ascii="Arial" w:hAnsi="Arial" w:cs="Arial"/>
                <w:noProof/>
                <w:lang w:eastAsia="zh-CN"/>
              </w:rPr>
              <w:t xml:space="preserve"> </w:t>
            </w:r>
            <w:r w:rsidRPr="000A13CA">
              <w:rPr>
                <w:rFonts w:ascii="Arial" w:hAnsi="Arial" w:cs="Arial"/>
                <w:noProof/>
                <w:lang w:eastAsia="zh-CN"/>
              </w:rPr>
              <w:t xml:space="preserve">last subscript of </w:t>
            </w:r>
            <m:oMath>
              <m:sSubSup>
                <m:sSubSupPr>
                  <m:ctrlPr>
                    <w:rPr>
                      <w:rFonts w:ascii="Cambria Math" w:hAnsi="Arial" w:cs="Arial"/>
                      <w:i/>
                    </w:rPr>
                  </m:ctrlPr>
                </m:sSubSupPr>
                <m:e>
                  <m:acc>
                    <m:accPr>
                      <m:chr m:val="̃"/>
                      <m:ctrlPr>
                        <w:rPr>
                          <w:rFonts w:ascii="Cambria Math" w:hAnsi="Arial" w:cs="Arial"/>
                          <w:i/>
                        </w:rPr>
                      </m:ctrlPr>
                    </m:accPr>
                    <m:e>
                      <m:r>
                        <w:rPr>
                          <w:rFonts w:ascii="Cambria Math" w:hAnsi="Arial" w:cs="Arial"/>
                        </w:rPr>
                        <m:t>o</m:t>
                      </m:r>
                    </m:e>
                  </m:acc>
                </m:e>
                <m:sub>
                  <m:r>
                    <w:rPr>
                      <w:rFonts w:ascii="Cambria Math" w:hAnsi="Arial" w:cs="Arial"/>
                    </w:rPr>
                    <m:t>0</m:t>
                  </m:r>
                </m:sub>
                <m:sup>
                  <m:r>
                    <w:rPr>
                      <w:rFonts w:ascii="Cambria Math" w:hAnsi="Arial" w:cs="Arial"/>
                    </w:rPr>
                    <m:t>ACK</m:t>
                  </m:r>
                </m:sup>
              </m:sSubSup>
              <m:r>
                <m:rPr>
                  <m:nor/>
                </m:rPr>
                <w:rPr>
                  <w:rFonts w:ascii="Cambria Math" w:hAnsi="Arial" w:cs="Arial"/>
                </w:rPr>
                <m:t xml:space="preserve">, </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r>
                    <w:rPr>
                      <w:rFonts w:ascii="Cambria Math" w:hAnsi="Arial" w:cs="Arial"/>
                    </w:rPr>
                    <m:t>1</m:t>
                  </m:r>
                </m:sub>
                <m:sup>
                  <m:r>
                    <w:rPr>
                      <w:rFonts w:ascii="Cambria Math" w:hAnsi="Arial" w:cs="Arial"/>
                    </w:rPr>
                    <m:t>ACK</m:t>
                  </m:r>
                </m:sup>
              </m:sSubSup>
              <m:r>
                <m:rPr>
                  <m:nor/>
                </m:rPr>
                <w:rPr>
                  <w:rFonts w:ascii="Cambria Math" w:hAnsi="Arial" w:cs="Arial"/>
                </w:rPr>
                <m:t>,...,</m:t>
              </m:r>
              <m:sSubSup>
                <m:sSubSupPr>
                  <m:ctrlPr>
                    <w:rPr>
                      <w:rFonts w:ascii="Cambria Math" w:hAnsi="Arial" w:cs="Arial"/>
                      <w:i/>
                    </w:rPr>
                  </m:ctrlPr>
                </m:sSubSupPr>
                <m:e>
                  <m:acc>
                    <m:accPr>
                      <m:chr m:val="̃"/>
                      <m:ctrlPr>
                        <w:rPr>
                          <w:rFonts w:ascii="Cambria Math" w:hAnsi="Arial" w:cs="Arial"/>
                        </w:rPr>
                      </m:ctrlPr>
                    </m:accPr>
                    <m:e>
                      <m:r>
                        <w:rPr>
                          <w:rFonts w:ascii="Cambria Math" w:hAnsi="Arial" w:cs="Arial"/>
                        </w:rPr>
                        <m:t>o</m:t>
                      </m:r>
                    </m:e>
                  </m:acc>
                </m:e>
                <m:sub>
                  <m:sSup>
                    <m:sSupPr>
                      <m:ctrlPr>
                        <w:rPr>
                          <w:rFonts w:ascii="Cambria Math" w:hAnsi="Arial" w:cs="Arial"/>
                          <w:i/>
                        </w:rPr>
                      </m:ctrlPr>
                    </m:sSupPr>
                    <m:e>
                      <m:r>
                        <w:rPr>
                          <w:rFonts w:ascii="Cambria Math" w:hAnsi="Arial" w:cs="Arial"/>
                        </w:rPr>
                        <m:t>O</m:t>
                      </m:r>
                    </m:e>
                    <m:sup>
                      <m:r>
                        <w:rPr>
                          <w:rFonts w:ascii="Cambria Math" w:hAnsi="Arial" w:cs="Arial"/>
                        </w:rPr>
                        <m:t>ACK</m:t>
                      </m:r>
                    </m:sup>
                  </m:sSup>
                  <m:r>
                    <w:rPr>
                      <w:rFonts w:ascii="Cambria Math" w:hAnsi="Arial" w:cs="Arial"/>
                    </w:rPr>
                    <m:t>-</m:t>
                  </m:r>
                  <m:r>
                    <w:rPr>
                      <w:rFonts w:ascii="Cambria Math" w:hAnsi="Arial" w:cs="Arial"/>
                    </w:rPr>
                    <m:t>1</m:t>
                  </m:r>
                </m:sub>
                <m:sup>
                  <m:r>
                    <w:rPr>
                      <w:rFonts w:ascii="Cambria Math" w:hAnsi="Arial" w:cs="Arial"/>
                    </w:rPr>
                    <m:t>ACK</m:t>
                  </m:r>
                </m:sup>
              </m:sSubSup>
            </m:oMath>
            <w:r w:rsidRPr="000A13CA">
              <w:rPr>
                <w:rFonts w:ascii="Arial" w:hAnsi="Arial" w:cs="Arial"/>
              </w:rPr>
              <w:t xml:space="preserve"> </w:t>
            </w:r>
            <w:r w:rsidRPr="000A13CA">
              <w:rPr>
                <w:rFonts w:ascii="Arial" w:hAnsi="Arial" w:cs="Arial"/>
                <w:noProof/>
                <w:lang w:eastAsia="zh-CN"/>
              </w:rPr>
              <w:t>in Clause 9.1.2.1</w:t>
            </w:r>
          </w:p>
          <w:p w14:paraId="0E4406B3" w14:textId="77777777" w:rsidR="00387F7B" w:rsidRPr="001712D9" w:rsidRDefault="00387F7B" w:rsidP="00387F7B">
            <w:pPr>
              <w:pStyle w:val="00Text"/>
              <w:numPr>
                <w:ilvl w:val="0"/>
                <w:numId w:val="48"/>
              </w:numPr>
              <w:spacing w:after="120" w:afterAutospacing="0" w:line="240" w:lineRule="auto"/>
              <w:rPr>
                <w:rFonts w:ascii="Arial" w:hAnsi="Arial" w:cs="Arial"/>
                <w:noProof/>
                <w:szCs w:val="20"/>
                <w:lang w:val="en-US"/>
              </w:rPr>
            </w:pPr>
            <w:r>
              <w:rPr>
                <w:rFonts w:ascii="Arial" w:eastAsia="MS Mincho" w:hAnsi="Arial" w:cs="Arial"/>
                <w:lang w:val="en-US" w:eastAsia="zh-CN"/>
              </w:rPr>
              <w:t xml:space="preserve">Correct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to </w:t>
            </w:r>
            <m:oMath>
              <m:sSubSup>
                <m:sSubSupPr>
                  <m:ctrlPr>
                    <w:rPr>
                      <w:rFonts w:ascii="Cambria Math" w:eastAsia="MS Mincho" w:hAnsi="Arial" w:cs="Arial"/>
                      <w:i/>
                      <w:lang w:val="en-US" w:eastAsia="zh-CN"/>
                    </w:rPr>
                  </m:ctrlPr>
                </m:sSubSupPr>
                <m:e>
                  <m:r>
                    <w:rPr>
                      <w:rFonts w:ascii="Cambria Math" w:eastAsia="MS Mincho" w:hAnsi="Arial" w:cs="Arial"/>
                      <w:lang w:val="en-US" w:eastAsia="zh-CN"/>
                    </w:rPr>
                    <m:t>V</m:t>
                  </m:r>
                </m:e>
                <m:sub>
                  <m:r>
                    <m:rPr>
                      <m:sty m:val="p"/>
                    </m:rPr>
                    <w:rPr>
                      <w:rFonts w:ascii="Cambria Math" w:eastAsia="MS Mincho" w:hAnsi="Arial" w:cs="Arial"/>
                      <w:lang w:val="en-US" w:eastAsia="zh-CN"/>
                    </w:rPr>
                    <m:t>T</m:t>
                  </m:r>
                  <m:r>
                    <m:rPr>
                      <m:sty m:val="p"/>
                    </m:rPr>
                    <w:rPr>
                      <w:rFonts w:ascii="Cambria Math" w:eastAsia="MS Mincho" w:hAnsi="Arial" w:cs="Arial"/>
                      <w:lang w:val="en-US" w:eastAsia="zh-CN"/>
                    </w:rPr>
                    <m:t>-</m:t>
                  </m:r>
                  <m:r>
                    <m:rPr>
                      <m:nor/>
                    </m:rPr>
                    <w:rPr>
                      <w:rFonts w:ascii="Cambria Math" w:eastAsia="MS Mincho" w:hAnsi="Arial" w:cs="Arial"/>
                      <w:lang w:val="en-US" w:eastAsia="zh-CN"/>
                    </w:rPr>
                    <m:t>DAI</m:t>
                  </m:r>
                  <m:ctrlPr>
                    <w:rPr>
                      <w:rFonts w:ascii="Cambria Math" w:eastAsia="MS Mincho" w:hAnsi="Arial" w:cs="Arial"/>
                      <w:lang w:val="en-US" w:eastAsia="zh-CN"/>
                    </w:rPr>
                  </m:ctrlPr>
                </m:sub>
                <m:sup>
                  <m:r>
                    <m:rPr>
                      <m:nor/>
                    </m:rPr>
                    <w:rPr>
                      <w:rFonts w:ascii="Cambria Math" w:eastAsia="MS Mincho" w:hAnsi="Arial" w:cs="Arial"/>
                      <w:lang w:val="en-US" w:eastAsia="zh-CN"/>
                    </w:rPr>
                    <m:t>UL</m:t>
                  </m:r>
                  <m:ctrlPr>
                    <w:rPr>
                      <w:rFonts w:ascii="Cambria Math" w:eastAsia="MS Mincho" w:hAnsi="Arial" w:cs="Arial"/>
                      <w:lang w:val="en-US" w:eastAsia="zh-CN"/>
                    </w:rPr>
                  </m:ctrlPr>
                </m:sup>
              </m:sSubSup>
            </m:oMath>
            <w:r>
              <w:rPr>
                <w:rFonts w:ascii="Arial" w:eastAsia="MS Mincho" w:hAnsi="Arial" w:cs="Arial"/>
                <w:lang w:val="en-US" w:eastAsia="zh-CN"/>
              </w:rPr>
              <w:t xml:space="preserve"> in Clause 9.1.3.2</w:t>
            </w:r>
          </w:p>
          <w:p w14:paraId="62C1A823" w14:textId="77777777" w:rsidR="00387F7B" w:rsidRPr="00B665C6" w:rsidRDefault="00387F7B" w:rsidP="00387F7B">
            <w:pPr>
              <w:pStyle w:val="00Text"/>
              <w:numPr>
                <w:ilvl w:val="0"/>
                <w:numId w:val="48"/>
              </w:numPr>
              <w:spacing w:after="120" w:afterAutospacing="0" w:line="240" w:lineRule="auto"/>
              <w:rPr>
                <w:rFonts w:ascii="Arial" w:hAnsi="Arial" w:cs="Arial"/>
                <w:noProof/>
                <w:szCs w:val="20"/>
                <w:lang w:val="en-US"/>
              </w:rPr>
            </w:pPr>
            <w:r w:rsidRPr="000A13CA">
              <w:rPr>
                <w:rFonts w:ascii="Arial" w:hAnsi="Arial" w:cs="Arial"/>
                <w:noProof/>
                <w:lang w:eastAsia="zh-CN"/>
              </w:rPr>
              <w:t>Remove description of “</w:t>
            </w:r>
            <w:r w:rsidRPr="000A13CA">
              <w:rPr>
                <w:rFonts w:ascii="Arial" w:hAnsi="Arial" w:cs="Arial"/>
              </w:rPr>
              <w:t xml:space="preserve">or the </w:t>
            </w:r>
            <w:proofErr w:type="spellStart"/>
            <w:r w:rsidRPr="000A13CA">
              <w:rPr>
                <w:rFonts w:ascii="Arial" w:hAnsi="Arial" w:cs="Arial"/>
              </w:rPr>
              <w:t>SpCell</w:t>
            </w:r>
            <w:proofErr w:type="spellEnd"/>
            <w:r w:rsidRPr="000A13CA">
              <w:rPr>
                <w:rFonts w:ascii="Arial" w:hAnsi="Arial" w:cs="Arial"/>
              </w:rPr>
              <w:t xml:space="preserve"> for EN-DC operation</w:t>
            </w:r>
            <w:r w:rsidRPr="000A13CA">
              <w:rPr>
                <w:rFonts w:ascii="Arial" w:hAnsi="Arial" w:cs="Arial"/>
                <w:noProof/>
                <w:lang w:eastAsia="zh-CN"/>
              </w:rPr>
              <w:t xml:space="preserve">” in Clause 11.3 as descriptions at the beginning of Clause 11 </w:t>
            </w:r>
            <w:r>
              <w:rPr>
                <w:rFonts w:ascii="Arial" w:hAnsi="Arial" w:cs="Arial"/>
                <w:noProof/>
                <w:lang w:eastAsia="zh-CN"/>
              </w:rPr>
              <w:t>apply</w:t>
            </w:r>
            <w:r w:rsidRPr="000A13CA">
              <w:rPr>
                <w:rFonts w:ascii="Arial" w:hAnsi="Arial" w:cs="Arial"/>
                <w:noProof/>
                <w:lang w:eastAsia="zh-CN"/>
              </w:rPr>
              <w:t xml:space="preserve"> when necessary.</w:t>
            </w:r>
          </w:p>
          <w:p w14:paraId="74DD220A" w14:textId="004A77D0" w:rsidR="00D7107A" w:rsidRDefault="004B178A" w:rsidP="00387F7B">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Inc</w:t>
            </w:r>
            <w:r w:rsidR="00D7107A" w:rsidRPr="000A13CA">
              <w:rPr>
                <w:rFonts w:ascii="Arial" w:hAnsi="Arial" w:cs="Arial"/>
                <w:noProof/>
                <w:szCs w:val="20"/>
                <w:lang w:val="en-US"/>
              </w:rPr>
              <w:t xml:space="preserve">orrect </w:t>
            </w:r>
            <w:r w:rsidRPr="004B178A">
              <w:rPr>
                <w:rFonts w:ascii="Arial" w:hAnsi="Arial" w:cs="Arial"/>
                <w:noProof/>
                <w:szCs w:val="20"/>
                <w:lang w:val="en-US"/>
              </w:rPr>
              <w:t xml:space="preserve">name of </w:t>
            </w:r>
            <w:r w:rsidRPr="004B178A">
              <w:rPr>
                <w:rFonts w:ascii="Arial" w:eastAsia="DengXian" w:hAnsi="Arial" w:cs="Arial"/>
                <w:i/>
                <w:iCs/>
                <w:lang w:eastAsia="zh-CN"/>
              </w:rPr>
              <w:t>tdm-PatternConfig-r15</w:t>
            </w:r>
            <w:r w:rsidR="00D7107A" w:rsidRPr="004B178A">
              <w:rPr>
                <w:rFonts w:ascii="Arial" w:hAnsi="Arial" w:cs="Arial"/>
                <w:noProof/>
                <w:szCs w:val="20"/>
                <w:lang w:val="en-US"/>
              </w:rPr>
              <w:t xml:space="preserve"> in </w:t>
            </w:r>
            <w:r w:rsidR="00A91174" w:rsidRPr="004B178A">
              <w:rPr>
                <w:rFonts w:ascii="Arial" w:hAnsi="Arial" w:cs="Arial"/>
                <w:noProof/>
                <w:szCs w:val="20"/>
                <w:lang w:val="en-US"/>
              </w:rPr>
              <w:t>C</w:t>
            </w:r>
            <w:r w:rsidRPr="004B178A">
              <w:rPr>
                <w:rFonts w:ascii="Arial" w:hAnsi="Arial" w:cs="Arial"/>
                <w:noProof/>
                <w:szCs w:val="20"/>
                <w:lang w:val="en-US"/>
              </w:rPr>
              <w:t>lause</w:t>
            </w:r>
            <w:r>
              <w:rPr>
                <w:rFonts w:ascii="Arial" w:hAnsi="Arial" w:cs="Arial"/>
                <w:noProof/>
                <w:szCs w:val="20"/>
                <w:lang w:val="en-US"/>
              </w:rPr>
              <w:t xml:space="preserve"> 7.6</w:t>
            </w:r>
            <w:r w:rsidR="00D7107A" w:rsidRPr="000A13CA">
              <w:rPr>
                <w:rFonts w:ascii="Arial" w:hAnsi="Arial" w:cs="Arial"/>
                <w:noProof/>
                <w:szCs w:val="20"/>
                <w:lang w:val="en-US"/>
              </w:rPr>
              <w:t>.1</w:t>
            </w:r>
            <w:r>
              <w:rPr>
                <w:rFonts w:ascii="Arial" w:hAnsi="Arial" w:cs="Arial"/>
                <w:noProof/>
                <w:szCs w:val="20"/>
                <w:lang w:val="en-US"/>
              </w:rPr>
              <w:t>A</w:t>
            </w:r>
          </w:p>
          <w:p w14:paraId="43E31EAF" w14:textId="31ECEE04" w:rsidR="00926BF0" w:rsidRDefault="00926BF0" w:rsidP="00387F7B">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Correct a typo in the legend of Table 9.1.3-1 in Clause 9.1.3.1</w:t>
            </w:r>
          </w:p>
          <w:p w14:paraId="51D65A57" w14:textId="0B243296" w:rsidR="001712D9" w:rsidRPr="00926BF0" w:rsidRDefault="00926BF0" w:rsidP="00926BF0">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Correct ‘PBSK’ to ‘BPSK’ in Clause 9.2.2</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2F881" w14:textId="77777777" w:rsidR="00387F7B" w:rsidRPr="00387F7B" w:rsidRDefault="00387F7B"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Change reference 36.212 to 38.212 in Clause 7.2.1</w:t>
            </w:r>
          </w:p>
          <w:p w14:paraId="78E42F9F" w14:textId="77777777" w:rsidR="00387F7B" w:rsidRPr="00387F7B" w:rsidRDefault="00387F7B"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 xml:space="preserve">Change </w:t>
            </w:r>
            <m:oMath>
              <m:sSubSup>
                <m:sSubSupPr>
                  <m:ctrlPr>
                    <w:rPr>
                      <w:rFonts w:ascii="Cambria Math" w:hAnsi="Cambria Math" w:cs="Arial"/>
                      <w:i/>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i/>
                        </w:rPr>
                      </m:ctrlPr>
                    </m:sSupPr>
                    <m:e>
                      <m:r>
                        <w:rPr>
                          <w:rFonts w:ascii="Cambria Math" w:hAnsi="Cambria Math" w:cs="Arial"/>
                        </w:rPr>
                        <m:t>O</m:t>
                      </m:r>
                    </m:e>
                    <m:sup>
                      <m:r>
                        <w:rPr>
                          <w:rFonts w:ascii="Cambria Math" w:hAnsi="Cambria Math" w:cs="Arial"/>
                        </w:rPr>
                        <m:t>ACK</m:t>
                      </m:r>
                    </m:sup>
                  </m:sSup>
                  <m:r>
                    <w:rPr>
                      <w:rFonts w:ascii="Cambria Math" w:hAnsi="Cambria Math" w:cs="Arial"/>
                    </w:rPr>
                    <m:t>-1</m:t>
                  </m:r>
                </m:sub>
                <m:sup>
                  <m:r>
                    <w:rPr>
                      <w:rFonts w:ascii="Cambria Math" w:hAnsi="Cambria Math" w:cs="Arial"/>
                    </w:rPr>
                    <m:t>ACK</m:t>
                  </m:r>
                </m:sup>
              </m:sSubSup>
            </m:oMath>
            <w:r w:rsidRPr="00387F7B">
              <w:rPr>
                <w:rFonts w:ascii="Arial" w:hAnsi="Arial" w:cs="Arial"/>
                <w:noProof/>
                <w:szCs w:val="20"/>
                <w:lang w:val="en-US"/>
              </w:rPr>
              <w:t xml:space="preserve"> to </w:t>
            </w:r>
            <m:oMath>
              <m:sSubSup>
                <m:sSubSupPr>
                  <m:ctrlPr>
                    <w:rPr>
                      <w:rFonts w:ascii="Cambria Math" w:hAnsi="Cambria Math" w:cs="Arial"/>
                      <w:i/>
                    </w:rPr>
                  </m:ctrlPr>
                </m:sSubSupPr>
                <m:e>
                  <m:acc>
                    <m:accPr>
                      <m:chr m:val="̃"/>
                      <m:ctrlPr>
                        <w:rPr>
                          <w:rFonts w:ascii="Cambria Math" w:hAnsi="Cambria Math" w:cs="Arial"/>
                        </w:rPr>
                      </m:ctrlPr>
                    </m:accPr>
                    <m:e>
                      <m:r>
                        <w:rPr>
                          <w:rFonts w:ascii="Cambria Math" w:hAnsi="Cambria Math" w:cs="Arial"/>
                        </w:rPr>
                        <m:t>o</m:t>
                      </m:r>
                    </m:e>
                  </m:acc>
                </m:e>
                <m:sub>
                  <m:sSub>
                    <m:sSubPr>
                      <m:ctrlPr>
                        <w:rPr>
                          <w:rFonts w:ascii="Cambria Math" w:hAnsi="Cambria Math" w:cs="Arial"/>
                          <w:i/>
                        </w:rPr>
                      </m:ctrlPr>
                    </m:sSubPr>
                    <m:e>
                      <m:r>
                        <w:rPr>
                          <w:rFonts w:ascii="Cambria Math" w:hAnsi="Cambria Math" w:cs="Arial"/>
                        </w:rPr>
                        <m:t>O</m:t>
                      </m:r>
                    </m:e>
                    <m:sub>
                      <m:r>
                        <w:rPr>
                          <w:rFonts w:ascii="Cambria Math" w:hAnsi="Cambria Math" w:cs="Arial"/>
                        </w:rPr>
                        <m:t>ACK</m:t>
                      </m:r>
                    </m:sub>
                  </m:sSub>
                  <m:r>
                    <w:rPr>
                      <w:rFonts w:ascii="Cambria Math" w:hAnsi="Cambria Math" w:cs="Arial"/>
                    </w:rPr>
                    <m:t>-1</m:t>
                  </m:r>
                </m:sub>
                <m:sup>
                  <m:r>
                    <w:rPr>
                      <w:rFonts w:ascii="Cambria Math" w:hAnsi="Cambria Math" w:cs="Arial"/>
                    </w:rPr>
                    <m:t>ACK</m:t>
                  </m:r>
                </m:sup>
              </m:sSubSup>
            </m:oMath>
            <w:r w:rsidRPr="00387F7B">
              <w:rPr>
                <w:rFonts w:ascii="Arial" w:hAnsi="Arial" w:cs="Arial"/>
                <w:noProof/>
                <w:szCs w:val="20"/>
                <w:lang w:val="en-US"/>
              </w:rPr>
              <w:t xml:space="preserve"> in Clause 9.1.2.1.</w:t>
            </w:r>
          </w:p>
          <w:p w14:paraId="6503E0E5" w14:textId="77777777" w:rsidR="00387F7B" w:rsidRPr="00387F7B" w:rsidRDefault="00387F7B"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Change</w:t>
            </w:r>
            <w:r w:rsidRPr="00387F7B">
              <w:rPr>
                <w:rFonts w:ascii="Arial" w:eastAsia="MS Mincho" w:hAnsi="Arial" w:cs="Arial"/>
                <w:lang w:val="en-US" w:eastAsia="zh-CN"/>
              </w:rPr>
              <w:t xml:space="preserve"> </w:t>
            </w:r>
            <m:oMath>
              <m:sSubSup>
                <m:sSubSupPr>
                  <m:ctrlPr>
                    <w:rPr>
                      <w:rFonts w:ascii="Cambria Math" w:eastAsia="MS Mincho" w:hAnsi="Cambria Math" w:cs="Arial"/>
                      <w:i/>
                      <w:lang w:val="en-US" w:eastAsia="zh-CN"/>
                    </w:rPr>
                  </m:ctrlPr>
                </m:sSubSupPr>
                <m:e>
                  <m:r>
                    <w:rPr>
                      <w:rFonts w:ascii="Cambria Math" w:eastAsia="MS Mincho" w:hAnsi="Cambria Math" w:cs="Arial"/>
                      <w:lang w:val="en-US" w:eastAsia="zh-CN"/>
                    </w:rPr>
                    <m:t>V</m:t>
                  </m:r>
                </m:e>
                <m:sub>
                  <m:r>
                    <m:rPr>
                      <m:nor/>
                    </m:rPr>
                    <w:rPr>
                      <w:rFonts w:ascii="Arial" w:eastAsia="MS Mincho" w:hAnsi="Arial" w:cs="Arial"/>
                      <w:lang w:val="en-US" w:eastAsia="zh-CN"/>
                    </w:rPr>
                    <m:t>DAI</m:t>
                  </m:r>
                  <m:ctrlPr>
                    <w:rPr>
                      <w:rFonts w:ascii="Cambria Math" w:eastAsia="MS Mincho" w:hAnsi="Cambria Math" w:cs="Arial"/>
                      <w:lang w:val="en-US" w:eastAsia="zh-CN"/>
                    </w:rPr>
                  </m:ctrlPr>
                </m:sub>
                <m:sup>
                  <m:r>
                    <m:rPr>
                      <m:nor/>
                    </m:rPr>
                    <w:rPr>
                      <w:rFonts w:ascii="Arial" w:eastAsia="MS Mincho" w:hAnsi="Arial" w:cs="Arial"/>
                      <w:lang w:val="en-US" w:eastAsia="zh-CN"/>
                    </w:rPr>
                    <m:t>UL</m:t>
                  </m:r>
                  <m:ctrlPr>
                    <w:rPr>
                      <w:rFonts w:ascii="Cambria Math" w:eastAsia="MS Mincho" w:hAnsi="Cambria Math" w:cs="Arial"/>
                      <w:lang w:val="en-US" w:eastAsia="zh-CN"/>
                    </w:rPr>
                  </m:ctrlPr>
                </m:sup>
              </m:sSubSup>
            </m:oMath>
            <w:r w:rsidRPr="00387F7B">
              <w:rPr>
                <w:rFonts w:ascii="Arial" w:eastAsia="MS Mincho" w:hAnsi="Arial" w:cs="Arial"/>
                <w:lang w:val="en-US" w:eastAsia="zh-CN"/>
              </w:rPr>
              <w:t xml:space="preserve"> to </w:t>
            </w:r>
            <m:oMath>
              <m:sSubSup>
                <m:sSubSupPr>
                  <m:ctrlPr>
                    <w:rPr>
                      <w:rFonts w:ascii="Cambria Math" w:eastAsia="MS Mincho" w:hAnsi="Cambria Math" w:cs="Arial"/>
                      <w:i/>
                      <w:lang w:val="en-US" w:eastAsia="zh-CN"/>
                    </w:rPr>
                  </m:ctrlPr>
                </m:sSubSupPr>
                <m:e>
                  <m:r>
                    <w:rPr>
                      <w:rFonts w:ascii="Cambria Math" w:eastAsia="MS Mincho" w:hAnsi="Cambria Math" w:cs="Arial"/>
                      <w:lang w:val="en-US" w:eastAsia="zh-CN"/>
                    </w:rPr>
                    <m:t>V</m:t>
                  </m:r>
                </m:e>
                <m:sub>
                  <m:r>
                    <m:rPr>
                      <m:nor/>
                    </m:rPr>
                    <w:rPr>
                      <w:rFonts w:ascii="Arial" w:eastAsia="MS Mincho" w:hAnsi="Arial" w:cs="Arial"/>
                      <w:lang w:val="en-US" w:eastAsia="zh-CN"/>
                    </w:rPr>
                    <m:t>T-DAI</m:t>
                  </m:r>
                  <m:ctrlPr>
                    <w:rPr>
                      <w:rFonts w:ascii="Cambria Math" w:eastAsia="MS Mincho" w:hAnsi="Cambria Math" w:cs="Arial"/>
                      <w:lang w:val="en-US" w:eastAsia="zh-CN"/>
                    </w:rPr>
                  </m:ctrlPr>
                </m:sub>
                <m:sup>
                  <m:r>
                    <m:rPr>
                      <m:nor/>
                    </m:rPr>
                    <w:rPr>
                      <w:rFonts w:ascii="Arial" w:eastAsia="MS Mincho" w:hAnsi="Arial" w:cs="Arial"/>
                      <w:lang w:val="en-US" w:eastAsia="zh-CN"/>
                    </w:rPr>
                    <m:t>UL</m:t>
                  </m:r>
                  <m:ctrlPr>
                    <w:rPr>
                      <w:rFonts w:ascii="Cambria Math" w:eastAsia="MS Mincho" w:hAnsi="Cambria Math" w:cs="Arial"/>
                      <w:lang w:val="en-US" w:eastAsia="zh-CN"/>
                    </w:rPr>
                  </m:ctrlPr>
                </m:sup>
              </m:sSubSup>
            </m:oMath>
            <w:r w:rsidRPr="00387F7B">
              <w:rPr>
                <w:rFonts w:ascii="Arial" w:eastAsia="MS Mincho" w:hAnsi="Arial" w:cs="Arial"/>
                <w:lang w:val="en-US" w:eastAsia="zh-CN"/>
              </w:rPr>
              <w:t xml:space="preserve"> in Clause 9.1.3.2</w:t>
            </w:r>
          </w:p>
          <w:p w14:paraId="60D78E07" w14:textId="77777777" w:rsidR="00387F7B" w:rsidRPr="00387F7B" w:rsidRDefault="00387F7B"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 xml:space="preserve">Delete </w:t>
            </w:r>
            <w:r w:rsidRPr="00387F7B">
              <w:rPr>
                <w:rFonts w:ascii="Arial" w:hAnsi="Arial" w:cs="Arial"/>
                <w:noProof/>
                <w:lang w:eastAsia="zh-CN"/>
              </w:rPr>
              <w:t>“</w:t>
            </w:r>
            <w:r w:rsidRPr="00387F7B">
              <w:rPr>
                <w:rFonts w:ascii="Arial" w:hAnsi="Arial" w:cs="Arial"/>
              </w:rPr>
              <w:t xml:space="preserve">or the </w:t>
            </w:r>
            <w:proofErr w:type="spellStart"/>
            <w:r w:rsidRPr="00387F7B">
              <w:rPr>
                <w:rFonts w:ascii="Arial" w:hAnsi="Arial" w:cs="Arial"/>
              </w:rPr>
              <w:t>SpCell</w:t>
            </w:r>
            <w:proofErr w:type="spellEnd"/>
            <w:r w:rsidRPr="00387F7B">
              <w:rPr>
                <w:rFonts w:ascii="Arial" w:hAnsi="Arial" w:cs="Arial"/>
              </w:rPr>
              <w:t xml:space="preserve"> for EN-DC operation</w:t>
            </w:r>
            <w:r w:rsidRPr="00387F7B">
              <w:rPr>
                <w:rFonts w:ascii="Arial" w:hAnsi="Arial" w:cs="Arial"/>
                <w:noProof/>
                <w:lang w:eastAsia="zh-CN"/>
              </w:rPr>
              <w:t>” in Clause 11.3</w:t>
            </w:r>
          </w:p>
          <w:p w14:paraId="37873B09" w14:textId="77777777" w:rsidR="00ED4FD8" w:rsidRPr="00387F7B" w:rsidRDefault="00515B22"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Change</w:t>
            </w:r>
            <w:r w:rsidR="00F26B51" w:rsidRPr="00387F7B">
              <w:rPr>
                <w:rFonts w:ascii="Arial" w:hAnsi="Arial" w:cs="Arial"/>
                <w:noProof/>
                <w:szCs w:val="20"/>
                <w:lang w:val="en-US"/>
              </w:rPr>
              <w:t xml:space="preserve"> </w:t>
            </w:r>
            <w:r w:rsidR="004B178A" w:rsidRPr="00387F7B">
              <w:rPr>
                <w:rFonts w:ascii="Arial" w:eastAsia="DengXian" w:hAnsi="Arial" w:cs="Arial"/>
                <w:i/>
                <w:iCs/>
                <w:lang w:eastAsia="zh-CN"/>
              </w:rPr>
              <w:t>tdm-PatternConfig-r15</w:t>
            </w:r>
            <w:r w:rsidR="004B178A" w:rsidRPr="00387F7B">
              <w:rPr>
                <w:rFonts w:ascii="Arial" w:hAnsi="Arial" w:cs="Arial"/>
                <w:noProof/>
                <w:szCs w:val="20"/>
                <w:lang w:val="en-US"/>
              </w:rPr>
              <w:t xml:space="preserve"> to </w:t>
            </w:r>
            <w:r w:rsidR="004B178A" w:rsidRPr="00387F7B">
              <w:rPr>
                <w:rFonts w:ascii="Arial" w:eastAsia="DengXian" w:hAnsi="Arial" w:cs="Arial"/>
                <w:i/>
                <w:iCs/>
                <w:lang w:val="zh-CN" w:eastAsia="zh-CN"/>
              </w:rPr>
              <w:t>tdm-PatternConfigNE-DC-r15</w:t>
            </w:r>
            <w:r w:rsidR="004B178A" w:rsidRPr="00387F7B">
              <w:rPr>
                <w:rFonts w:ascii="Arial" w:hAnsi="Arial" w:cs="Arial"/>
                <w:noProof/>
                <w:szCs w:val="20"/>
                <w:lang w:val="en-US"/>
              </w:rPr>
              <w:t xml:space="preserve"> in Clause 7.6.1A</w:t>
            </w:r>
          </w:p>
          <w:p w14:paraId="3AD498B0" w14:textId="77777777" w:rsidR="00926BF0" w:rsidRDefault="00926BF0" w:rsidP="00387F7B">
            <w:pPr>
              <w:pStyle w:val="00Text"/>
              <w:numPr>
                <w:ilvl w:val="0"/>
                <w:numId w:val="49"/>
              </w:numPr>
              <w:spacing w:after="120" w:afterAutospacing="0" w:line="240" w:lineRule="auto"/>
              <w:rPr>
                <w:rFonts w:ascii="Arial" w:hAnsi="Arial" w:cs="Arial"/>
                <w:noProof/>
                <w:szCs w:val="20"/>
                <w:lang w:val="en-US"/>
              </w:rPr>
            </w:pPr>
            <w:r w:rsidRPr="00387F7B">
              <w:rPr>
                <w:rFonts w:ascii="Arial" w:hAnsi="Arial" w:cs="Arial"/>
                <w:noProof/>
                <w:szCs w:val="20"/>
                <w:lang w:val="en-US"/>
              </w:rPr>
              <w:t>Correct the</w:t>
            </w:r>
            <w:r>
              <w:rPr>
                <w:rFonts w:ascii="Arial" w:hAnsi="Arial" w:cs="Arial"/>
                <w:noProof/>
                <w:szCs w:val="20"/>
                <w:lang w:val="en-US"/>
              </w:rPr>
              <w:t xml:space="preserve"> typo in the legend of Table 9.1.3-1 in Clause 9.1.3.1</w:t>
            </w:r>
          </w:p>
          <w:p w14:paraId="6BB01697" w14:textId="7E48BB46" w:rsidR="00926BF0" w:rsidRPr="00A7474E" w:rsidRDefault="00926BF0" w:rsidP="00A7474E">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Change ‘PBSK’ to ‘BPSK’ in Clause 9.2.2</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68A4B0D3" w:rsidR="00D2548B" w:rsidRPr="00582041" w:rsidRDefault="00F26B51"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B43DE9C" w:rsidR="00D2548B" w:rsidRPr="00963886" w:rsidRDefault="00387F7B" w:rsidP="001712D9">
            <w:pPr>
              <w:pStyle w:val="CRCoverPage"/>
              <w:spacing w:after="0"/>
              <w:rPr>
                <w:noProof/>
                <w:lang w:val="en-US"/>
              </w:rPr>
            </w:pPr>
            <w:r>
              <w:rPr>
                <w:noProof/>
                <w:lang w:val="en-US"/>
              </w:rPr>
              <w:t xml:space="preserve">7.2.1, </w:t>
            </w:r>
            <w:r w:rsidR="004B178A">
              <w:rPr>
                <w:noProof/>
                <w:lang w:val="en-US"/>
              </w:rPr>
              <w:t>7.6</w:t>
            </w:r>
            <w:r w:rsidR="00F26B51">
              <w:rPr>
                <w:noProof/>
                <w:lang w:val="en-US"/>
              </w:rPr>
              <w:t>.1</w:t>
            </w:r>
            <w:r w:rsidR="004B178A">
              <w:rPr>
                <w:noProof/>
                <w:lang w:val="en-US"/>
              </w:rPr>
              <w:t>A</w:t>
            </w:r>
            <w:r w:rsidR="00926BF0">
              <w:rPr>
                <w:noProof/>
                <w:lang w:val="en-US"/>
              </w:rPr>
              <w:t xml:space="preserve">, </w:t>
            </w:r>
            <w:r>
              <w:rPr>
                <w:noProof/>
                <w:lang w:val="en-US"/>
              </w:rPr>
              <w:t xml:space="preserve">9.1.2.1, </w:t>
            </w:r>
            <w:r w:rsidR="00926BF0">
              <w:rPr>
                <w:noProof/>
                <w:lang w:val="en-US"/>
              </w:rPr>
              <w:t xml:space="preserve">9.1.3.1, </w:t>
            </w:r>
            <w:r>
              <w:rPr>
                <w:noProof/>
                <w:lang w:val="en-US"/>
              </w:rPr>
              <w:t xml:space="preserve">9.1.3.2, </w:t>
            </w:r>
            <w:r w:rsidR="00926BF0">
              <w:rPr>
                <w:noProof/>
                <w:lang w:val="en-US"/>
              </w:rPr>
              <w:t>9.2.2</w:t>
            </w:r>
            <w:r>
              <w:rPr>
                <w:noProof/>
                <w:lang w:val="en-US"/>
              </w:rPr>
              <w:t>, 11.3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163B276E" w:rsidR="00D2548B" w:rsidRDefault="00D01EFF" w:rsidP="004B07D3">
            <w:pPr>
              <w:pStyle w:val="CRCoverPage"/>
              <w:spacing w:after="0"/>
              <w:ind w:left="100"/>
              <w:rPr>
                <w:noProof/>
              </w:rPr>
            </w:pPr>
            <w:r>
              <w:rPr>
                <w:noProof/>
              </w:rPr>
              <w:t>R1-210411</w:t>
            </w:r>
            <w:r>
              <w:rPr>
                <w:noProof/>
              </w:rPr>
              <w:t>2</w:t>
            </w:r>
            <w:bookmarkStart w:id="13" w:name="_GoBack"/>
            <w:bookmarkEnd w:id="13"/>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4" w:name="_Toc11352143"/>
      <w:bookmarkStart w:id="15" w:name="_Toc20318033"/>
      <w:bookmarkStart w:id="16" w:name="_Toc27299931"/>
      <w:bookmarkStart w:id="17" w:name="_Toc29673204"/>
      <w:bookmarkStart w:id="18" w:name="_Toc29673345"/>
      <w:bookmarkStart w:id="19" w:name="_Toc29674338"/>
      <w:bookmarkStart w:id="20" w:name="_Toc36645568"/>
      <w:bookmarkStart w:id="21" w:name="_Toc45810613"/>
      <w:bookmarkStart w:id="22" w:name="_Toc60777189"/>
      <w:bookmarkEnd w:id="0"/>
      <w:bookmarkEnd w:id="1"/>
      <w:bookmarkEnd w:id="2"/>
      <w:bookmarkEnd w:id="3"/>
      <w:bookmarkEnd w:id="4"/>
      <w:bookmarkEnd w:id="5"/>
      <w:bookmarkEnd w:id="6"/>
      <w:bookmarkEnd w:id="7"/>
      <w:bookmarkEnd w:id="8"/>
      <w:r>
        <w:br w:type="page"/>
      </w:r>
    </w:p>
    <w:p w14:paraId="7A41CF1A" w14:textId="77777777" w:rsidR="00387F7B" w:rsidRPr="00B916EC" w:rsidRDefault="00387F7B" w:rsidP="00387F7B">
      <w:pPr>
        <w:pStyle w:val="Heading3"/>
      </w:pPr>
      <w:bookmarkStart w:id="23" w:name="_Toc12021448"/>
      <w:bookmarkStart w:id="24" w:name="_Toc20311560"/>
      <w:bookmarkStart w:id="25" w:name="_Toc26719385"/>
      <w:bookmarkStart w:id="26" w:name="_Toc44877045"/>
      <w:bookmarkStart w:id="27" w:name="_Toc51963676"/>
      <w:bookmarkStart w:id="28" w:name="_Toc66825513"/>
      <w:bookmarkStart w:id="29" w:name="_Toc29894823"/>
      <w:bookmarkStart w:id="30" w:name="_Toc26719392"/>
      <w:bookmarkStart w:id="31" w:name="_Toc29899540"/>
      <w:bookmarkStart w:id="32" w:name="_Toc60601294"/>
      <w:bookmarkStart w:id="33" w:name="_Toc20311567"/>
      <w:bookmarkStart w:id="34" w:name="_Toc12021455"/>
      <w:bookmarkStart w:id="35" w:name="_Toc29899122"/>
      <w:bookmarkStart w:id="36" w:name="_Toc45699177"/>
      <w:bookmarkStart w:id="37" w:name="_Toc36498151"/>
      <w:bookmarkStart w:id="38" w:name="_Toc29917277"/>
      <w:bookmarkStart w:id="39" w:name="_Toc29894868"/>
      <w:bookmarkStart w:id="40" w:name="_Toc29899167"/>
      <w:bookmarkStart w:id="41" w:name="_Toc29899585"/>
      <w:bookmarkStart w:id="42" w:name="_Toc29917314"/>
      <w:bookmarkStart w:id="43" w:name="_Toc36498188"/>
      <w:bookmarkStart w:id="44" w:name="_Toc45699216"/>
      <w:bookmarkStart w:id="45" w:name="_Toc52208378"/>
      <w:bookmarkStart w:id="46" w:name="_Toc29673174"/>
      <w:bookmarkStart w:id="47" w:name="_Toc29673315"/>
      <w:bookmarkStart w:id="48" w:name="_Toc29674308"/>
      <w:bookmarkStart w:id="49" w:name="_Toc36645538"/>
      <w:bookmarkStart w:id="50" w:name="_Toc45810583"/>
      <w:bookmarkStart w:id="51" w:name="_Toc60777159"/>
      <w:r w:rsidRPr="00B916EC">
        <w:lastRenderedPageBreak/>
        <w:t>7.2.1</w:t>
      </w:r>
      <w:r w:rsidRPr="00B916EC">
        <w:tab/>
        <w:t xml:space="preserve">UE </w:t>
      </w:r>
      <w:proofErr w:type="spellStart"/>
      <w:r w:rsidRPr="00B916EC">
        <w:t>behaviour</w:t>
      </w:r>
      <w:bookmarkEnd w:id="23"/>
      <w:bookmarkEnd w:id="24"/>
      <w:bookmarkEnd w:id="25"/>
      <w:bookmarkEnd w:id="26"/>
      <w:bookmarkEnd w:id="27"/>
      <w:bookmarkEnd w:id="28"/>
      <w:proofErr w:type="spellEnd"/>
    </w:p>
    <w:p w14:paraId="49B324C9" w14:textId="77777777" w:rsidR="00387F7B" w:rsidRPr="00400856" w:rsidRDefault="00387F7B" w:rsidP="00387F7B">
      <w:pPr>
        <w:jc w:val="center"/>
      </w:pPr>
      <w:r>
        <w:t>&lt;omitted text&gt;</w:t>
      </w:r>
    </w:p>
    <w:p w14:paraId="78971519" w14:textId="77777777" w:rsidR="00387F7B" w:rsidRPr="00FF4EDF" w:rsidRDefault="00387F7B" w:rsidP="00387F7B">
      <w:pPr>
        <w:pStyle w:val="B1"/>
      </w:pPr>
      <w:bookmarkStart w:id="52"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7045C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6.95pt" o:ole="">
            <v:imagedata r:id="rId17" o:title=""/>
          </v:shape>
          <o:OLEObject Type="Embed" ProgID="Equation.3" ShapeID="_x0000_i1025" DrawAspect="Content" ObjectID="_1683656458" r:id="rId18"/>
        </w:object>
      </w:r>
      <w:r w:rsidRPr="00B916EC">
        <w:t xml:space="preserve"> for </w:t>
      </w:r>
      <w:r>
        <w:rPr>
          <w:lang w:val="en-US"/>
        </w:rPr>
        <w:t xml:space="preserve">active UL BWP </w:t>
      </w:r>
      <w:r w:rsidRPr="00425377">
        <w:rPr>
          <w:iCs/>
          <w:position w:val="-6"/>
        </w:rPr>
        <w:object w:dxaOrig="180" w:dyaOrig="260" w14:anchorId="405F630F">
          <v:shape id="_x0000_i1026" type="#_x0000_t75" style="width:7.05pt;height:14.45pt" o:ole="">
            <v:imagedata r:id="rId19" o:title=""/>
          </v:shape>
          <o:OLEObject Type="Embed" ProgID="Equation.3" ShapeID="_x0000_i1026" DrawAspect="Content" ObjectID="_1683656459" r:id="rId2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667FC82">
          <v:shape id="_x0000_i1027" type="#_x0000_t75" style="width:7.75pt;height:14.45pt" o:ole="">
            <v:imagedata r:id="rId21" o:title=""/>
          </v:shape>
          <o:OLEObject Type="Embed" ProgID="Equation.3" ShapeID="_x0000_i1027" DrawAspect="Content" ObjectID="_1683656460" r:id="rId22"/>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7E4EDAB1">
          <v:shape id="_x0000_i1028" type="#_x0000_t75" style="width:10.25pt;height:12.7pt" o:ole="">
            <v:imagedata r:id="rId23" o:title=""/>
          </v:shape>
          <o:OLEObject Type="Embed" ProgID="Equation.3" ShapeID="_x0000_i1028" DrawAspect="Content" ObjectID="_1683656461" r:id="rId24"/>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3228C5D7">
          <v:shape id="_x0000_i1029" type="#_x0000_t75" style="width:7.05pt;height:14.45pt" o:ole="">
            <v:imagedata r:id="rId25" o:title=""/>
          </v:shape>
          <o:OLEObject Type="Embed" ProgID="Equation.3" ShapeID="_x0000_i1029" DrawAspect="Content" ObjectID="_1683656462" r:id="rId26"/>
        </w:object>
      </w:r>
    </w:p>
    <w:p w14:paraId="5711575E" w14:textId="77777777" w:rsidR="00387F7B" w:rsidRDefault="00387F7B" w:rsidP="00387F7B">
      <w:pPr>
        <w:pStyle w:val="B2"/>
        <w:rPr>
          <w:lang w:val="en-US"/>
        </w:rPr>
      </w:pPr>
      <w:r w:rsidRPr="00AB47D9">
        <w:t>-</w:t>
      </w:r>
      <w:r w:rsidRPr="00AB47D9">
        <w:tab/>
      </w:r>
      <w:r w:rsidRPr="00AB47D9">
        <w:rPr>
          <w:position w:val="-12"/>
        </w:rPr>
        <w:object w:dxaOrig="1240" w:dyaOrig="320" w14:anchorId="613AA797">
          <v:shape id="_x0000_i1030" type="#_x0000_t75" style="width:64.25pt;height:16.95pt" o:ole="">
            <v:imagedata r:id="rId27" o:title=""/>
          </v:shape>
          <o:OLEObject Type="Embed" ProgID="Equation.3" ShapeID="_x0000_i1030" DrawAspect="Content" ObjectID="_1683656463" r:id="rId28"/>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223C2792">
          <v:shape id="_x0000_i1031" type="#_x0000_t75" style="width:7.05pt;height:14.45pt" o:ole="">
            <v:imagedata r:id="rId19" o:title=""/>
          </v:shape>
          <o:OLEObject Type="Embed" ProgID="Equation.3" ShapeID="_x0000_i1031" DrawAspect="Content" ObjectID="_1683656464" r:id="rId29"/>
        </w:object>
      </w:r>
      <w:r w:rsidRPr="000A5591">
        <w:rPr>
          <w:iCs/>
          <w:lang w:val="en-US"/>
        </w:rPr>
        <w:t xml:space="preserve"> </w:t>
      </w:r>
      <w:r w:rsidRPr="000A5591">
        <w:rPr>
          <w:lang w:val="en-US"/>
        </w:rPr>
        <w:t xml:space="preserve">of carrier </w:t>
      </w:r>
      <w:r w:rsidRPr="000A5591">
        <w:rPr>
          <w:iCs/>
          <w:position w:val="-10"/>
        </w:rPr>
        <w:object w:dxaOrig="220" w:dyaOrig="300" w14:anchorId="78C6CC1A">
          <v:shape id="_x0000_i1032" type="#_x0000_t75" style="width:7.75pt;height:14.45pt" o:ole="">
            <v:imagedata r:id="rId21" o:title=""/>
          </v:shape>
          <o:OLEObject Type="Embed" ProgID="Equation.3" ShapeID="_x0000_i1032" DrawAspect="Content" ObjectID="_1683656465" r:id="rId30"/>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7D90E6E5">
          <v:shape id="_x0000_i1033" type="#_x0000_t75" style="width:10.25pt;height:12.7pt" o:ole="">
            <v:imagedata r:id="rId23" o:title=""/>
          </v:shape>
          <o:OLEObject Type="Embed" ProgID="Equation.3" ShapeID="_x0000_i1033" DrawAspect="Content" ObjectID="_1683656466" r:id="rId31"/>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3AF6DD4C">
          <v:shape id="_x0000_i1034" type="#_x0000_t75" style="width:7.05pt;height:14.45pt" o:ole="">
            <v:imagedata r:id="rId32" o:title=""/>
          </v:shape>
          <o:OLEObject Type="Embed" ProgID="Equation.3" ShapeID="_x0000_i1034" DrawAspect="Content" ObjectID="_1683656467" r:id="rId33"/>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ins w:id="53" w:author="Aris Papasakellariou" w:date="2021-04-17T22:41:00Z">
        <w:r>
          <w:rPr>
            <w:lang w:val="en-US"/>
          </w:rPr>
          <w:t>8</w:t>
        </w:r>
      </w:ins>
      <w:del w:id="54" w:author="Aris Papasakellariou" w:date="2021-04-17T22:41:00Z">
        <w:r w:rsidRPr="00B916EC" w:rsidDel="00F26B51">
          <w:rPr>
            <w:lang w:val="en-US"/>
          </w:rPr>
          <w:delText>6</w:delText>
        </w:r>
      </w:del>
      <w:r w:rsidRPr="00B916EC">
        <w:rPr>
          <w:lang w:val="en-US"/>
        </w:rPr>
        <w:t xml:space="preserve">.212], </w:t>
      </w:r>
      <w:r>
        <w:rPr>
          <w:lang w:val="en-US"/>
        </w:rPr>
        <w:t>as described in Clause 11.3</w:t>
      </w:r>
    </w:p>
    <w:bookmarkEnd w:id="52"/>
    <w:p w14:paraId="074AD235" w14:textId="4C4A388B" w:rsidR="00387F7B" w:rsidRPr="00B916EC" w:rsidRDefault="00387F7B" w:rsidP="00387F7B">
      <w:pPr>
        <w:pStyle w:val="B3"/>
        <w:rPr>
          <w:lang w:val="en-US"/>
        </w:rPr>
      </w:pPr>
      <w:r>
        <w:rPr>
          <w:lang w:val="en-US"/>
        </w:rPr>
        <w:t>-</w:t>
      </w:r>
      <w:r>
        <w:rPr>
          <w:lang w:val="en-US"/>
        </w:rPr>
        <w:tab/>
      </w:r>
      <w:r w:rsidRPr="000A5591">
        <w:rPr>
          <w:position w:val="-10"/>
        </w:rPr>
        <w:object w:dxaOrig="740" w:dyaOrig="300" w14:anchorId="2B947B10">
          <v:shape id="_x0000_i1035" type="#_x0000_t75" style="width:36.7pt;height:14.45pt" o:ole="">
            <v:imagedata r:id="rId34" o:title=""/>
          </v:shape>
          <o:OLEObject Type="Embed" ProgID="Equation.3" ShapeID="_x0000_i1035" DrawAspect="Content" ObjectID="_1683656468" r:id="rId35"/>
        </w:object>
      </w:r>
      <w:r w:rsidRPr="00B916EC">
        <w:rPr>
          <w:lang w:val="en-US"/>
        </w:rPr>
        <w:t xml:space="preserve"> if the UE is </w:t>
      </w:r>
      <w:r>
        <w:rPr>
          <w:lang w:val="en-US"/>
        </w:rPr>
        <w:t>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Pr>
          <w:lang w:val="en-US"/>
        </w:rPr>
        <w:t xml:space="preserve"> </w:t>
      </w:r>
      <w:r w:rsidRPr="00A339A6">
        <w:rPr>
          <w:rFonts w:hint="eastAsia"/>
          <w:lang w:val="en-US" w:eastAsia="zh-CN"/>
        </w:rPr>
        <w:t xml:space="preserve">and </w:t>
      </w:r>
      <w:r w:rsidRPr="00A339A6">
        <w:rPr>
          <w:i/>
        </w:rPr>
        <w:t>PUCCH-</w:t>
      </w:r>
      <w:proofErr w:type="spellStart"/>
      <w:r w:rsidRPr="00A339A6">
        <w:rPr>
          <w:i/>
        </w:rPr>
        <w:t>Spatial</w:t>
      </w:r>
      <w:r w:rsidRPr="00A339A6">
        <w:rPr>
          <w:i/>
          <w:lang w:val="en-US"/>
        </w:rPr>
        <w:t>R</w:t>
      </w:r>
      <w:r w:rsidRPr="00A339A6">
        <w:rPr>
          <w:i/>
        </w:rPr>
        <w:t>elation</w:t>
      </w:r>
      <w:r w:rsidRPr="00A339A6">
        <w:rPr>
          <w:i/>
          <w:lang w:val="en-US"/>
        </w:rPr>
        <w:t>I</w:t>
      </w:r>
      <w:r w:rsidRPr="00A339A6">
        <w:rPr>
          <w:i/>
        </w:rPr>
        <w:t>nfo</w:t>
      </w:r>
      <w:proofErr w:type="spellEnd"/>
      <w:r w:rsidRPr="00646E39">
        <w:rPr>
          <w:lang w:val="en-US"/>
        </w:rPr>
        <w:t xml:space="preserve"> </w:t>
      </w:r>
      <w:r>
        <w:rPr>
          <w:lang w:val="en-US"/>
        </w:rPr>
        <w:t xml:space="preserve">and </w:t>
      </w:r>
      <w:r>
        <w:rPr>
          <w:noProof/>
          <w:position w:val="-6"/>
          <w:lang w:val="en-US"/>
        </w:rPr>
        <w:drawing>
          <wp:inline distT="0" distB="0" distL="0" distR="0" wp14:anchorId="241D2C63" wp14:editId="0E3C9AB9">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sidRPr="005C17D0">
        <w:rPr>
          <w:lang w:val="en-US"/>
        </w:rPr>
        <w:t xml:space="preserve"> </w:t>
      </w:r>
      <w:r>
        <w:rPr>
          <w:lang w:val="en-US"/>
        </w:rPr>
        <w:t xml:space="preserve">or </w:t>
      </w:r>
      <w:r w:rsidRPr="00E57AC4">
        <w:rPr>
          <w:i/>
        </w:rPr>
        <w:t>PUCCH-</w:t>
      </w:r>
      <w:proofErr w:type="spellStart"/>
      <w:r w:rsidRPr="00E57AC4">
        <w:rPr>
          <w:i/>
        </w:rPr>
        <w:t>Spatial</w:t>
      </w:r>
      <w:r>
        <w:rPr>
          <w:i/>
          <w:lang w:val="en-US"/>
        </w:rPr>
        <w:t>R</w:t>
      </w:r>
      <w:r w:rsidRPr="00E57AC4">
        <w:rPr>
          <w:i/>
        </w:rPr>
        <w:t>elation</w:t>
      </w:r>
      <w:r>
        <w:rPr>
          <w:i/>
          <w:lang w:val="en-US"/>
        </w:rPr>
        <w:t>I</w:t>
      </w:r>
      <w:r w:rsidRPr="00E57AC4">
        <w:rPr>
          <w:i/>
        </w:rPr>
        <w:t>nfo</w:t>
      </w:r>
      <w:proofErr w:type="spellEnd"/>
    </w:p>
    <w:p w14:paraId="5C6EDCE5" w14:textId="77777777" w:rsidR="00387F7B" w:rsidRDefault="00387F7B" w:rsidP="00387F7B">
      <w:pPr>
        <w:jc w:val="center"/>
      </w:pPr>
      <w:r>
        <w:t>&lt;omitted text&gt;</w:t>
      </w:r>
    </w:p>
    <w:p w14:paraId="40D868F6" w14:textId="77777777" w:rsidR="001B730A" w:rsidRDefault="001B730A" w:rsidP="001B730A">
      <w:pPr>
        <w:rPr>
          <w:rFonts w:ascii="Arial" w:hAnsi="Arial"/>
          <w:sz w:val="28"/>
        </w:rPr>
      </w:pPr>
      <w:r>
        <w:rPr>
          <w:rFonts w:ascii="Arial" w:hAnsi="Arial"/>
          <w:sz w:val="28"/>
        </w:rPr>
        <w:t>7.6.1A</w:t>
      </w:r>
      <w:r>
        <w:rPr>
          <w:rFonts w:ascii="Arial" w:hAnsi="Arial"/>
          <w:sz w:val="28"/>
        </w:rPr>
        <w:tab/>
        <w:t>NE-DC</w:t>
      </w:r>
      <w:bookmarkEnd w:id="29"/>
      <w:bookmarkEnd w:id="30"/>
      <w:bookmarkEnd w:id="31"/>
      <w:bookmarkEnd w:id="32"/>
      <w:bookmarkEnd w:id="33"/>
      <w:bookmarkEnd w:id="34"/>
      <w:bookmarkEnd w:id="35"/>
      <w:bookmarkEnd w:id="36"/>
      <w:bookmarkEnd w:id="37"/>
      <w:bookmarkEnd w:id="38"/>
    </w:p>
    <w:p w14:paraId="5CAE33A0" w14:textId="77777777" w:rsidR="001B730A" w:rsidRDefault="001B730A" w:rsidP="001B730A">
      <w:pPr>
        <w:jc w:val="center"/>
      </w:pPr>
      <w:r>
        <w:t>&lt;omitted text&gt;</w:t>
      </w:r>
    </w:p>
    <w:p w14:paraId="2DD24C11" w14:textId="77777777" w:rsidR="001B730A" w:rsidRDefault="001B730A" w:rsidP="001B730A">
      <w:pPr>
        <w:rPr>
          <w:rFonts w:eastAsia="DengXian"/>
          <w:lang w:eastAsia="ja-JP"/>
        </w:rPr>
      </w:pPr>
      <w:r>
        <w:rPr>
          <w:rFonts w:eastAsia="DengXian"/>
          <w:lang w:eastAsia="ja-JP"/>
        </w:rPr>
        <w:t xml:space="preserve">If a UE is configured with </w:t>
      </w:r>
      <w:r>
        <w:rPr>
          <w:rFonts w:eastAsia="DengXian"/>
          <w:position w:val="-12"/>
        </w:rPr>
        <w:object w:dxaOrig="1590" w:dyaOrig="299" w14:anchorId="0A5CE0F9">
          <v:shape id="_x0000_i1036" type="#_x0000_t75" style="width:79.4pt;height:14.8pt" o:ole="">
            <v:imagedata r:id="rId37" o:title=""/>
          </v:shape>
          <o:OLEObject Type="Embed" ProgID="Equation.DSMT4" ShapeID="_x0000_i1036" DrawAspect="Content" ObjectID="_1683656469" r:id="rId38"/>
        </w:object>
      </w:r>
      <w:r>
        <w:rPr>
          <w:rFonts w:eastAsia="DengXian"/>
        </w:rPr>
        <w:t xml:space="preserve">, where </w:t>
      </w:r>
      <w:r>
        <w:rPr>
          <w:rFonts w:eastAsia="DengXian"/>
          <w:position w:val="-10"/>
        </w:rPr>
        <w:object w:dxaOrig="439" w:dyaOrig="299" w14:anchorId="282F7385">
          <v:shape id="_x0000_i1037" type="#_x0000_t75" style="width:21.9pt;height:14.8pt" o:ole="">
            <v:imagedata r:id="rId39" o:title=""/>
          </v:shape>
          <o:OLEObject Type="Embed" ProgID="Equation.3" ShapeID="_x0000_i1037" DrawAspect="Content" ObjectID="_1683656470" r:id="rId40"/>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w14:anchorId="3F6F7E99">
          <v:shape id="_x0000_i1038" type="#_x0000_t75" style="width:21.9pt;height:14.8pt" o:ole="">
            <v:imagedata r:id="rId41" o:title=""/>
          </v:shape>
          <o:OLEObject Type="Embed" ProgID="Equation.3" ShapeID="_x0000_i1038" DrawAspect="Content" ObjectID="_1683656471" r:id="rId42"/>
        </w:object>
      </w:r>
      <w:r>
        <w:rPr>
          <w:rFonts w:eastAsia="DengXian"/>
        </w:rPr>
        <w:t xml:space="preserve">, </w:t>
      </w:r>
      <w:r>
        <w:rPr>
          <w:rFonts w:eastAsia="DengXian"/>
          <w:position w:val="-10"/>
        </w:rPr>
        <w:object w:dxaOrig="439" w:dyaOrig="299" w14:anchorId="33587FC9">
          <v:shape id="_x0000_i1039" type="#_x0000_t75" style="width:21.55pt;height:14.8pt" o:ole="">
            <v:imagedata r:id="rId43" o:title=""/>
          </v:shape>
          <o:OLEObject Type="Embed" ProgID="Equation.3" ShapeID="_x0000_i1039" DrawAspect="Content" ObjectID="_1683656472" r:id="rId44"/>
        </w:object>
      </w:r>
      <w:r>
        <w:rPr>
          <w:rFonts w:eastAsia="DengXian" w:hint="eastAsia"/>
          <w:lang w:eastAsia="zh-CN"/>
        </w:rPr>
        <w:t xml:space="preserve"> is the linear value</w:t>
      </w:r>
      <w:r>
        <w:rPr>
          <w:rFonts w:eastAsia="DengXian"/>
          <w:lang w:eastAsia="ja-JP"/>
        </w:rPr>
        <w:t xml:space="preserve"> of </w:t>
      </w:r>
      <w:r>
        <w:rPr>
          <w:rFonts w:eastAsia="DengXian"/>
          <w:position w:val="-10"/>
        </w:rPr>
        <w:object w:dxaOrig="439" w:dyaOrig="299" w14:anchorId="652B1171">
          <v:shape id="_x0000_i1040" type="#_x0000_t75" style="width:21.55pt;height:14.8pt" o:ole="">
            <v:imagedata r:id="rId45" o:title=""/>
          </v:shape>
          <o:OLEObject Type="Embed" ProgID="Equation.3" ShapeID="_x0000_i1040" DrawAspect="Content" ObjectID="_1683656473" r:id="rId46"/>
        </w:object>
      </w:r>
      <w:r>
        <w:rPr>
          <w:rFonts w:eastAsia="DengXian"/>
        </w:rPr>
        <w:t>, and</w:t>
      </w:r>
      <w:r>
        <w:rPr>
          <w:rFonts w:eastAsia="DengXian" w:hint="eastAsia"/>
          <w:lang w:eastAsia="zh-CN"/>
        </w:rPr>
        <w:t xml:space="preserve"> </w:t>
      </w:r>
      <w:r>
        <w:rPr>
          <w:rFonts w:eastAsia="DengXian"/>
          <w:position w:val="-12"/>
        </w:rPr>
        <w:object w:dxaOrig="617" w:dyaOrig="327" w14:anchorId="40490A92">
          <v:shape id="_x0000_i1041" type="#_x0000_t75" style="width:30.7pt;height:15.9pt" o:ole="">
            <v:imagedata r:id="rId47" o:title=""/>
          </v:shape>
          <o:OLEObject Type="Embed" ProgID="Equation.DSMT4" ShapeID="_x0000_i1041" DrawAspect="Content" ObjectID="_1683656474" r:id="rId48"/>
        </w:object>
      </w:r>
      <w:r>
        <w:rPr>
          <w:rFonts w:eastAsia="DengXian"/>
        </w:rPr>
        <w:t xml:space="preserve"> </w:t>
      </w:r>
      <w:r>
        <w:rPr>
          <w:rFonts w:eastAsia="DengXian" w:hint="eastAsia"/>
          <w:lang w:eastAsia="zh-CN"/>
        </w:rPr>
        <w:t xml:space="preserve">is the linear value of </w:t>
      </w:r>
      <w:r>
        <w:rPr>
          <w:rFonts w:eastAsia="DengXian"/>
          <w:lang w:val="en-US" w:eastAsia="zh-CN"/>
        </w:rPr>
        <w:t>a</w:t>
      </w:r>
      <w:r>
        <w:rPr>
          <w:rFonts w:eastAsia="DengXian" w:hint="eastAsia"/>
          <w:lang w:eastAsia="zh-CN"/>
        </w:rPr>
        <w:t xml:space="preserve"> </w:t>
      </w:r>
      <w:r>
        <w:rPr>
          <w:rFonts w:eastAsia="DengXian"/>
        </w:rPr>
        <w:t xml:space="preserve">configured </w:t>
      </w:r>
      <w:r>
        <w:rPr>
          <w:rFonts w:eastAsia="DengXian" w:hint="eastAsia"/>
          <w:lang w:eastAsia="zh-CN"/>
        </w:rPr>
        <w:t xml:space="preserve">maximum </w:t>
      </w:r>
      <w:r>
        <w:rPr>
          <w:rFonts w:eastAsia="DengXian"/>
          <w:lang w:val="en-US" w:eastAsia="zh-CN"/>
        </w:rPr>
        <w:t>transmission</w:t>
      </w:r>
      <w:r>
        <w:rPr>
          <w:rFonts w:eastAsia="DengXian"/>
        </w:rPr>
        <w:t xml:space="preserve"> power </w:t>
      </w:r>
      <w:r>
        <w:rPr>
          <w:rFonts w:eastAsia="DengXian"/>
          <w:lang w:val="en-US"/>
        </w:rPr>
        <w:t xml:space="preserve">for NE-DC operation </w:t>
      </w:r>
      <w:r>
        <w:rPr>
          <w:rFonts w:eastAsia="DengXian"/>
        </w:rPr>
        <w:t xml:space="preserve">as </w:t>
      </w:r>
      <w:r>
        <w:rPr>
          <w:rFonts w:eastAsia="DengXian"/>
          <w:iCs/>
        </w:rPr>
        <w:t xml:space="preserve">defined in </w:t>
      </w:r>
      <w:r>
        <w:rPr>
          <w:rFonts w:eastAsia="DengXian"/>
        </w:rPr>
        <w:t xml:space="preserve">[8-3, TS 38.101-3] for FR1, </w:t>
      </w:r>
      <w:r>
        <w:rPr>
          <w:rFonts w:eastAsia="DengXian"/>
          <w:lang w:eastAsia="ja-JP"/>
        </w:rPr>
        <w:t>the UE determines a transmission power for the MCG as follows</w:t>
      </w:r>
    </w:p>
    <w:p w14:paraId="77BCEBE8" w14:textId="68D6542D" w:rsid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t xml:space="preserve">If the UE </w:t>
      </w:r>
      <w:r>
        <w:rPr>
          <w:rFonts w:eastAsia="DengXian"/>
          <w:lang w:val="en-US" w:eastAsia="ja-JP"/>
        </w:rPr>
        <w:t xml:space="preserve">is </w:t>
      </w:r>
      <w:r>
        <w:rPr>
          <w:rFonts w:eastAsia="DengXian" w:hint="eastAsia"/>
          <w:lang w:val="zh-CN" w:eastAsia="zh-CN"/>
        </w:rPr>
        <w:t>configured</w:t>
      </w:r>
      <w:r>
        <w:rPr>
          <w:rFonts w:eastAsia="DengXian"/>
          <w:lang w:val="zh-CN"/>
        </w:rPr>
        <w:t xml:space="preserve"> </w:t>
      </w:r>
      <w:r>
        <w:rPr>
          <w:rFonts w:eastAsia="DengXian" w:hint="eastAsia"/>
          <w:lang w:val="zh-CN" w:eastAsia="zh-CN"/>
        </w:rPr>
        <w:t xml:space="preserve">with </w:t>
      </w:r>
      <w:r>
        <w:rPr>
          <w:rFonts w:eastAsia="DengXian"/>
          <w:lang w:val="zh-CN"/>
        </w:rPr>
        <w:t>reference TDD configuration</w:t>
      </w:r>
      <w:r>
        <w:rPr>
          <w:rFonts w:eastAsia="DengXian" w:hint="eastAsia"/>
          <w:lang w:val="zh-CN" w:eastAsia="zh-CN"/>
        </w:rPr>
        <w:t xml:space="preserve"> </w:t>
      </w:r>
      <w:r>
        <w:rPr>
          <w:rFonts w:eastAsia="DengXian"/>
          <w:lang w:val="en-US" w:eastAsia="zh-CN"/>
        </w:rPr>
        <w:t xml:space="preserve">for E-UTRA (by </w:t>
      </w:r>
      <w:r>
        <w:rPr>
          <w:rFonts w:eastAsia="DengXian"/>
          <w:i/>
          <w:iCs/>
          <w:lang w:val="zh-CN" w:eastAsia="zh-CN"/>
        </w:rPr>
        <w:t>tdm-PatternConfig</w:t>
      </w:r>
      <w:ins w:id="55" w:author="Aris Papasakellariou" w:date="2021-05-22T11:13:00Z">
        <w:r>
          <w:rPr>
            <w:rFonts w:eastAsia="DengXian"/>
            <w:i/>
            <w:iCs/>
            <w:lang w:val="zh-CN" w:eastAsia="zh-CN"/>
          </w:rPr>
          <w:t>NE-DC</w:t>
        </w:r>
      </w:ins>
      <w:r>
        <w:rPr>
          <w:rFonts w:eastAsia="DengXian"/>
          <w:i/>
          <w:iCs/>
          <w:lang w:val="zh-CN"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val="zh-CN" w:eastAsia="zh-CN"/>
        </w:rPr>
        <w:t>[13, TS</w:t>
      </w:r>
      <w:r>
        <w:rPr>
          <w:rFonts w:eastAsia="DengXian"/>
          <w:lang w:val="zh-CN" w:eastAsia="zh-CN"/>
        </w:rPr>
        <w:t xml:space="preserve"> </w:t>
      </w:r>
      <w:r>
        <w:rPr>
          <w:rFonts w:eastAsia="DengXian" w:hint="eastAsia"/>
          <w:lang w:val="zh-CN" w:eastAsia="zh-CN"/>
        </w:rPr>
        <w:t>36.213]</w:t>
      </w:r>
      <w:r>
        <w:rPr>
          <w:rFonts w:eastAsia="DengXian"/>
          <w:lang w:val="en-US" w:eastAsia="zh-CN"/>
        </w:rPr>
        <w:t>)</w:t>
      </w:r>
    </w:p>
    <w:p w14:paraId="25B32B47" w14:textId="77777777" w:rsidR="001B730A" w:rsidRDefault="001B730A" w:rsidP="001B730A">
      <w:pPr>
        <w:ind w:left="851" w:hanging="284"/>
        <w:rPr>
          <w:rFonts w:eastAsia="DengXian"/>
          <w:lang w:val="en-US"/>
        </w:rPr>
      </w:pPr>
      <w:r>
        <w:rPr>
          <w:rFonts w:eastAsia="DengXian"/>
          <w:lang w:val="en-US"/>
        </w:rPr>
        <w:t>-</w:t>
      </w:r>
      <w:r>
        <w:rPr>
          <w:rFonts w:eastAsia="DengXian"/>
          <w:lang w:val="en-US"/>
        </w:rPr>
        <w:tab/>
        <w:t xml:space="preserve">If the UE does </w:t>
      </w:r>
      <w:r>
        <w:rPr>
          <w:rFonts w:eastAsia="DengXian"/>
          <w:lang w:val="zh-CN" w:eastAsia="ja-JP"/>
        </w:rPr>
        <w:t>not indicate a capability for dynamic power sharing</w:t>
      </w:r>
      <w:r>
        <w:rPr>
          <w:rFonts w:eastAsia="DengXian"/>
          <w:lang w:val="en-US" w:eastAsia="ja-JP"/>
        </w:rPr>
        <w:t xml:space="preserve"> between E-UTRA and NR for NE-DC, </w:t>
      </w:r>
      <w:r>
        <w:rPr>
          <w:rFonts w:eastAsia="DengXian"/>
          <w:lang w:val="en-US"/>
        </w:rPr>
        <w:t>t</w:t>
      </w:r>
      <w:r>
        <w:rPr>
          <w:rFonts w:eastAsia="DengXian"/>
          <w:lang w:val="zh-CN"/>
        </w:rPr>
        <w:t xml:space="preserve">he UE </w:t>
      </w:r>
      <w:r>
        <w:rPr>
          <w:rFonts w:eastAsia="DengXian"/>
          <w:lang w:val="en-US" w:eastAsia="zh-CN"/>
        </w:rPr>
        <w:t>does</w:t>
      </w:r>
      <w:r>
        <w:rPr>
          <w:rFonts w:eastAsia="DengXian" w:hint="eastAsia"/>
          <w:lang w:val="zh-CN" w:eastAsia="zh-CN"/>
        </w:rPr>
        <w:t xml:space="preserve"> not expect to transmit</w:t>
      </w:r>
      <w:r>
        <w:rPr>
          <w:rFonts w:eastAsia="DengXian"/>
          <w:lang w:val="zh-CN"/>
        </w:rPr>
        <w:t xml:space="preserve"> in a slot on the </w:t>
      </w:r>
      <w:r>
        <w:rPr>
          <w:rFonts w:eastAsia="DengXian"/>
          <w:lang w:val="en-US"/>
        </w:rPr>
        <w:t>M</w:t>
      </w:r>
      <w:r>
        <w:rPr>
          <w:rFonts w:eastAsia="DengXian"/>
          <w:lang w:val="zh-CN"/>
        </w:rPr>
        <w:t xml:space="preserve">CG </w:t>
      </w:r>
      <w:r>
        <w:rPr>
          <w:rFonts w:eastAsia="DengXian"/>
          <w:lang w:val="en-US"/>
        </w:rPr>
        <w:t>in FR1 when</w:t>
      </w:r>
      <w:r>
        <w:rPr>
          <w:rFonts w:eastAsia="DengXian"/>
          <w:lang w:val="zh-CN"/>
        </w:rPr>
        <w:t xml:space="preserve"> a corresponding subframe on the </w:t>
      </w:r>
      <w:r>
        <w:rPr>
          <w:rFonts w:eastAsia="DengXian"/>
          <w:lang w:val="en-US"/>
        </w:rPr>
        <w:t>S</w:t>
      </w:r>
      <w:r>
        <w:rPr>
          <w:rFonts w:eastAsia="DengXian"/>
          <w:lang w:val="zh-CN"/>
        </w:rPr>
        <w:t xml:space="preserve">CG </w:t>
      </w:r>
      <w:r>
        <w:rPr>
          <w:rFonts w:eastAsia="DengXian" w:hint="eastAsia"/>
          <w:lang w:val="zh-CN" w:eastAsia="zh-CN"/>
        </w:rPr>
        <w:t>is an</w:t>
      </w:r>
      <w:r>
        <w:rPr>
          <w:rFonts w:eastAsia="DengXian"/>
          <w:lang w:val="zh-CN"/>
        </w:rPr>
        <w:t xml:space="preserve"> UL </w:t>
      </w:r>
      <w:r>
        <w:rPr>
          <w:rFonts w:eastAsia="DengXian" w:hint="eastAsia"/>
          <w:lang w:val="zh-CN" w:eastAsia="zh-CN"/>
        </w:rPr>
        <w:t xml:space="preserve">subframe </w:t>
      </w:r>
      <w:r>
        <w:rPr>
          <w:rFonts w:eastAsia="DengXian"/>
          <w:lang w:val="zh-CN"/>
        </w:rPr>
        <w:t>in the reference TDD configuration.</w:t>
      </w:r>
    </w:p>
    <w:p w14:paraId="65901057" w14:textId="77777777" w:rsid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t>If the UE indicate</w:t>
      </w:r>
      <w:r>
        <w:rPr>
          <w:rFonts w:eastAsia="DengXian"/>
          <w:lang w:val="en-US" w:eastAsia="ja-JP"/>
        </w:rPr>
        <w:t>s</w:t>
      </w:r>
      <w:r>
        <w:rPr>
          <w:rFonts w:eastAsia="DengXian"/>
          <w:lang w:val="zh-CN" w:eastAsia="ja-JP"/>
        </w:rPr>
        <w:t xml:space="preserve"> a capability for dynamic power sharing</w:t>
      </w:r>
      <w:r>
        <w:rPr>
          <w:rFonts w:eastAsia="DengXian"/>
          <w:lang w:val="en-US" w:eastAsia="ja-JP"/>
        </w:rPr>
        <w:t xml:space="preserve"> between E-UTRA and NR for NE-DC and</w:t>
      </w:r>
    </w:p>
    <w:p w14:paraId="62CFD9BB" w14:textId="77777777" w:rsidR="001B730A" w:rsidRDefault="001B730A" w:rsidP="001B730A">
      <w:pPr>
        <w:ind w:left="851" w:hanging="284"/>
        <w:rPr>
          <w:rFonts w:eastAsia="DengXian"/>
          <w:lang w:val="zh-CN"/>
        </w:rPr>
      </w:pPr>
      <w:r>
        <w:rPr>
          <w:rFonts w:eastAsia="DengXian"/>
          <w:lang w:val="zh-CN"/>
        </w:rPr>
        <w:t>-</w:t>
      </w:r>
      <w:r>
        <w:rPr>
          <w:rFonts w:eastAsia="DengXian"/>
          <w:lang w:val="zh-CN"/>
        </w:rPr>
        <w:tab/>
        <w:t xml:space="preserve">if the UE transmission(s) in </w:t>
      </w:r>
      <w:r>
        <w:rPr>
          <w:rFonts w:eastAsia="DengXian"/>
          <w:lang w:val="zh-CN" w:eastAsia="zh-CN"/>
        </w:rPr>
        <w:t xml:space="preserve">slot </w:t>
      </w:r>
      <w:r>
        <w:rPr>
          <w:rFonts w:eastAsia="DengXian"/>
          <w:position w:val="-10"/>
          <w:lang w:val="zh-CN"/>
        </w:rPr>
        <w:object w:dxaOrig="168" w:dyaOrig="299" w14:anchorId="4D2759CE">
          <v:shape id="_x0000_i1042" type="#_x0000_t75" style="width:8.8pt;height:14.8pt" o:ole="">
            <v:imagedata r:id="rId49" o:title=""/>
          </v:shape>
          <o:OLEObject Type="Embed" ProgID="Equation.3" ShapeID="_x0000_i1042" DrawAspect="Content" ObjectID="_1683656475" r:id="rId50"/>
        </w:object>
      </w:r>
      <w:r>
        <w:rPr>
          <w:rFonts w:eastAsia="DengXian"/>
          <w:lang w:val="zh-CN"/>
        </w:rPr>
        <w:t xml:space="preserve"> of the MCG in FR1 </w:t>
      </w:r>
      <w:r>
        <w:rPr>
          <w:rFonts w:eastAsia="DengXian"/>
          <w:lang w:val="zh-CN" w:eastAsia="zh-CN"/>
        </w:rPr>
        <w:t xml:space="preserve">overlap in time with UE transmission(s) in </w:t>
      </w:r>
      <w:r>
        <w:rPr>
          <w:rFonts w:eastAsia="DengXian"/>
          <w:lang w:val="zh-CN"/>
        </w:rPr>
        <w:t xml:space="preserve">subframe </w:t>
      </w:r>
      <w:r>
        <w:rPr>
          <w:rFonts w:eastAsia="DengXian"/>
          <w:position w:val="-10"/>
          <w:lang w:val="zh-CN"/>
        </w:rPr>
        <w:object w:dxaOrig="196" w:dyaOrig="299" w14:anchorId="79AD1AB6">
          <v:shape id="_x0000_i1043" type="#_x0000_t75" style="width:9.55pt;height:14.8pt" o:ole="">
            <v:imagedata r:id="rId51" o:title=""/>
          </v:shape>
          <o:OLEObject Type="Embed" ProgID="Equation.3" ShapeID="_x0000_i1043" DrawAspect="Content" ObjectID="_1683656476" r:id="rId52"/>
        </w:object>
      </w:r>
      <w:r>
        <w:rPr>
          <w:rFonts w:eastAsia="DengXian" w:hint="eastAsia"/>
          <w:lang w:val="zh-CN" w:eastAsia="zh-CN"/>
        </w:rPr>
        <w:t xml:space="preserve"> </w:t>
      </w:r>
      <w:r>
        <w:rPr>
          <w:rFonts w:eastAsia="DengXian"/>
          <w:lang w:val="zh-CN" w:eastAsia="zh-CN"/>
        </w:rPr>
        <w:t>of the SCG</w:t>
      </w:r>
      <w:r>
        <w:rPr>
          <w:rFonts w:eastAsia="DengXian"/>
          <w:lang w:val="zh-CN"/>
        </w:rPr>
        <w:t>, and</w:t>
      </w:r>
    </w:p>
    <w:p w14:paraId="5AE0CC00" w14:textId="77777777" w:rsidR="001B730A" w:rsidRDefault="001B730A" w:rsidP="001B730A">
      <w:pPr>
        <w:ind w:left="851" w:hanging="284"/>
        <w:rPr>
          <w:rFonts w:eastAsia="DengXian"/>
          <w:lang w:val="en-US"/>
        </w:rPr>
      </w:pPr>
      <w:r>
        <w:rPr>
          <w:rFonts w:eastAsia="DengXian"/>
          <w:lang w:val="en-US"/>
        </w:rPr>
        <w:t>-</w:t>
      </w:r>
      <w:r>
        <w:rPr>
          <w:rFonts w:eastAsia="DengXian"/>
          <w:lang w:val="en-US"/>
        </w:rPr>
        <w:tab/>
        <w:t xml:space="preserve">if </w:t>
      </w:r>
      <w:r>
        <w:rPr>
          <w:rFonts w:eastAsia="DengXian"/>
          <w:position w:val="-14"/>
          <w:lang w:val="zh-CN"/>
        </w:rPr>
        <w:object w:dxaOrig="2450" w:dyaOrig="327" w14:anchorId="00E6A105">
          <v:shape id="_x0000_i1044" type="#_x0000_t75" style="width:122.8pt;height:15.9pt" o:ole="">
            <v:imagedata r:id="rId53" o:title=""/>
          </v:shape>
          <o:OLEObject Type="Embed" ProgID="Equation.DSMT4" ShapeID="_x0000_i1044" DrawAspect="Content" ObjectID="_1683656477" r:id="rId54"/>
        </w:object>
      </w:r>
      <w:r>
        <w:rPr>
          <w:rFonts w:eastAsia="DengXian"/>
          <w:lang w:val="en-US"/>
        </w:rPr>
        <w:t xml:space="preserve"> in any portion of </w:t>
      </w:r>
      <w:r>
        <w:rPr>
          <w:rFonts w:eastAsia="DengXian"/>
          <w:lang w:val="en-US" w:eastAsia="zh-CN"/>
        </w:rPr>
        <w:t xml:space="preserve">slot </w:t>
      </w:r>
      <w:r>
        <w:rPr>
          <w:rFonts w:eastAsia="DengXian"/>
          <w:position w:val="-10"/>
          <w:lang w:val="zh-CN"/>
        </w:rPr>
        <w:object w:dxaOrig="168" w:dyaOrig="299" w14:anchorId="2ABBFBAF">
          <v:shape id="_x0000_i1045" type="#_x0000_t75" style="width:8.8pt;height:14.8pt" o:ole="">
            <v:imagedata r:id="rId49" o:title=""/>
          </v:shape>
          <o:OLEObject Type="Embed" ProgID="Equation.3" ShapeID="_x0000_i1045" DrawAspect="Content" ObjectID="_1683656478" r:id="rId55"/>
        </w:object>
      </w:r>
      <w:r>
        <w:rPr>
          <w:rFonts w:eastAsia="DengXian"/>
          <w:lang w:val="en-US"/>
        </w:rPr>
        <w:t xml:space="preserve"> of the MCG</w:t>
      </w:r>
      <w:r>
        <w:rPr>
          <w:rFonts w:eastAsia="DengXian" w:hint="eastAsia"/>
          <w:lang w:val="zh-CN" w:eastAsia="zh-CN"/>
        </w:rPr>
        <w:t xml:space="preserve">, </w:t>
      </w:r>
    </w:p>
    <w:p w14:paraId="7CFEF982" w14:textId="77777777" w:rsidR="001B730A" w:rsidRDefault="001B730A" w:rsidP="001B730A">
      <w:pPr>
        <w:ind w:left="851" w:hanging="284"/>
        <w:rPr>
          <w:rFonts w:eastAsia="DengXian"/>
          <w:lang w:val="en-US"/>
        </w:rPr>
      </w:pPr>
      <w:r>
        <w:rPr>
          <w:rFonts w:eastAsia="DengXian"/>
          <w:lang w:val="zh-CN"/>
        </w:rPr>
        <w:tab/>
        <w:t xml:space="preserve">the UE </w:t>
      </w:r>
      <w:r>
        <w:rPr>
          <w:rFonts w:eastAsia="DengXian"/>
          <w:lang w:val="zh-CN" w:eastAsia="zh-CN"/>
        </w:rPr>
        <w:t>reduces</w:t>
      </w:r>
      <w:r>
        <w:rPr>
          <w:rFonts w:eastAsia="DengXian" w:hint="eastAsia"/>
          <w:lang w:val="zh-CN" w:eastAsia="zh-CN"/>
        </w:rPr>
        <w:t xml:space="preserve"> </w:t>
      </w:r>
      <w:r>
        <w:rPr>
          <w:rFonts w:eastAsia="DengXian"/>
          <w:lang w:val="en-US" w:eastAsia="zh-CN"/>
        </w:rPr>
        <w:t>transmission power</w:t>
      </w:r>
      <w:r>
        <w:rPr>
          <w:rFonts w:eastAsia="DengXian"/>
          <w:lang w:val="zh-CN"/>
        </w:rPr>
        <w:t xml:space="preserve"> </w:t>
      </w:r>
      <w:r>
        <w:rPr>
          <w:rFonts w:eastAsia="DengXian"/>
          <w:lang w:val="en-US" w:eastAsia="zh-CN"/>
        </w:rPr>
        <w:t xml:space="preserve">in any </w:t>
      </w:r>
      <w:r>
        <w:rPr>
          <w:rFonts w:eastAsia="DengXian"/>
          <w:lang w:val="en-US"/>
        </w:rPr>
        <w:t xml:space="preserve">portion of </w:t>
      </w:r>
      <w:r>
        <w:rPr>
          <w:rFonts w:eastAsia="DengXian"/>
          <w:lang w:val="en-US" w:eastAsia="zh-CN"/>
        </w:rPr>
        <w:t xml:space="preserve">slot </w:t>
      </w:r>
      <w:r>
        <w:rPr>
          <w:rFonts w:eastAsia="DengXian"/>
          <w:position w:val="-10"/>
          <w:lang w:val="zh-CN"/>
        </w:rPr>
        <w:object w:dxaOrig="150" w:dyaOrig="299" w14:anchorId="08B32B44">
          <v:shape id="_x0000_i1046" type="#_x0000_t75" style="width:8.1pt;height:14.8pt" o:ole="">
            <v:imagedata r:id="rId49" o:title=""/>
          </v:shape>
          <o:OLEObject Type="Embed" ProgID="Equation.3" ShapeID="_x0000_i1046" DrawAspect="Content" ObjectID="_1683656479" r:id="rId56"/>
        </w:object>
      </w:r>
      <w:r>
        <w:rPr>
          <w:rFonts w:eastAsia="DengXian"/>
          <w:lang w:val="en-US"/>
        </w:rPr>
        <w:t xml:space="preserve"> </w:t>
      </w:r>
      <w:r>
        <w:rPr>
          <w:rFonts w:eastAsia="DengXian" w:hint="eastAsia"/>
          <w:lang w:val="zh-CN" w:eastAsia="zh-CN"/>
        </w:rPr>
        <w:t>o</w:t>
      </w:r>
      <w:r>
        <w:rPr>
          <w:rFonts w:eastAsia="DengXian"/>
          <w:lang w:val="en-US" w:eastAsia="zh-CN"/>
        </w:rPr>
        <w:t>f</w:t>
      </w:r>
      <w:r>
        <w:rPr>
          <w:rFonts w:eastAsia="DengXian" w:hint="eastAsia"/>
          <w:lang w:val="zh-CN" w:eastAsia="zh-CN"/>
        </w:rPr>
        <w:t xml:space="preserve"> the </w:t>
      </w:r>
      <w:r>
        <w:rPr>
          <w:rFonts w:eastAsia="DengXian"/>
          <w:lang w:val="en-US" w:eastAsia="zh-CN"/>
        </w:rPr>
        <w:t>M</w:t>
      </w:r>
      <w:r>
        <w:rPr>
          <w:rFonts w:eastAsia="DengXian" w:hint="eastAsia"/>
          <w:lang w:val="zh-CN" w:eastAsia="zh-CN"/>
        </w:rPr>
        <w:t xml:space="preserve">CG so that </w:t>
      </w:r>
      <w:r>
        <w:rPr>
          <w:rFonts w:eastAsia="DengXian"/>
          <w:position w:val="-14"/>
          <w:lang w:val="zh-CN"/>
        </w:rPr>
        <w:object w:dxaOrig="2338" w:dyaOrig="327" w14:anchorId="5C8F81A4">
          <v:shape id="_x0000_i1047" type="#_x0000_t75" style="width:116.8pt;height:15.9pt" o:ole="">
            <v:imagedata r:id="rId57" o:title=""/>
          </v:shape>
          <o:OLEObject Type="Embed" ProgID="Equation.DSMT4" ShapeID="_x0000_i1047" DrawAspect="Content" ObjectID="_1683656480" r:id="rId58"/>
        </w:object>
      </w:r>
      <w:r>
        <w:rPr>
          <w:rFonts w:eastAsia="DengXian"/>
          <w:lang w:val="en-US"/>
        </w:rPr>
        <w:t xml:space="preserve"> in all portions of </w:t>
      </w:r>
      <w:r>
        <w:rPr>
          <w:rFonts w:eastAsia="DengXian"/>
          <w:lang w:val="en-US" w:eastAsia="zh-CN"/>
        </w:rPr>
        <w:t xml:space="preserve">slot </w:t>
      </w:r>
      <w:r>
        <w:rPr>
          <w:rFonts w:eastAsia="DengXian"/>
          <w:position w:val="-10"/>
          <w:lang w:val="zh-CN"/>
        </w:rPr>
        <w:object w:dxaOrig="168" w:dyaOrig="299" w14:anchorId="086D600A">
          <v:shape id="_x0000_i1048" type="#_x0000_t75" style="width:8.8pt;height:14.8pt" o:ole="">
            <v:imagedata r:id="rId49" o:title=""/>
          </v:shape>
          <o:OLEObject Type="Embed" ProgID="Equation.3" ShapeID="_x0000_i1048" DrawAspect="Content" ObjectID="_1683656481" r:id="rId59"/>
        </w:object>
      </w:r>
      <w:r>
        <w:rPr>
          <w:rFonts w:eastAsia="DengXian"/>
          <w:lang w:val="en-US"/>
        </w:rPr>
        <w:t>,</w:t>
      </w:r>
      <w:r>
        <w:rPr>
          <w:rFonts w:eastAsia="DengXian" w:hint="eastAsia"/>
          <w:lang w:val="zh-CN" w:eastAsia="zh-CN"/>
        </w:rPr>
        <w:t xml:space="preserve"> where </w:t>
      </w:r>
      <w:r>
        <w:rPr>
          <w:rFonts w:eastAsia="DengXian"/>
          <w:position w:val="-10"/>
          <w:lang w:val="zh-CN"/>
        </w:rPr>
        <w:object w:dxaOrig="598" w:dyaOrig="299" w14:anchorId="670A0731">
          <v:shape id="_x0000_i1049" type="#_x0000_t75" style="width:30pt;height:14.8pt" o:ole="">
            <v:imagedata r:id="rId60" o:title=""/>
          </v:shape>
          <o:OLEObject Type="Embed" ProgID="Equation.3" ShapeID="_x0000_i1049" DrawAspect="Content" ObjectID="_1683656482" r:id="rId61"/>
        </w:object>
      </w:r>
      <w:r>
        <w:rPr>
          <w:rFonts w:eastAsia="DengXian"/>
          <w:lang w:val="zh-CN"/>
        </w:rPr>
        <w:t xml:space="preserve"> and </w:t>
      </w:r>
      <w:r>
        <w:rPr>
          <w:rFonts w:eastAsia="DengXian"/>
          <w:position w:val="-10"/>
          <w:lang w:val="zh-CN"/>
        </w:rPr>
        <w:object w:dxaOrig="552" w:dyaOrig="299" w14:anchorId="06C2DF69">
          <v:shape id="_x0000_i1050" type="#_x0000_t75" style="width:27.55pt;height:14.8pt" o:ole="">
            <v:imagedata r:id="rId62" o:title=""/>
          </v:shape>
          <o:OLEObject Type="Embed" ProgID="Equation.3" ShapeID="_x0000_i1050" DrawAspect="Content" ObjectID="_1683656483" r:id="rId63"/>
        </w:object>
      </w:r>
      <w:r>
        <w:rPr>
          <w:rFonts w:eastAsia="DengXian"/>
          <w:lang w:val="zh-CN"/>
        </w:rPr>
        <w:t xml:space="preserve"> </w:t>
      </w:r>
      <w:r>
        <w:rPr>
          <w:rFonts w:eastAsia="DengXian"/>
          <w:lang w:val="en-US"/>
        </w:rPr>
        <w:t xml:space="preserve">are </w:t>
      </w:r>
      <w:r>
        <w:rPr>
          <w:rFonts w:eastAsia="DengXian"/>
          <w:lang w:val="zh-CN"/>
        </w:rPr>
        <w:t xml:space="preserve">the linear values of the </w:t>
      </w:r>
      <w:r>
        <w:rPr>
          <w:rFonts w:eastAsia="DengXian"/>
          <w:lang w:val="en-US"/>
        </w:rPr>
        <w:t xml:space="preserve">total </w:t>
      </w:r>
      <w:r>
        <w:rPr>
          <w:rFonts w:eastAsia="DengXian"/>
          <w:lang w:val="zh-CN"/>
        </w:rPr>
        <w:t>UE transmi</w:t>
      </w:r>
      <w:proofErr w:type="spellStart"/>
      <w:r>
        <w:rPr>
          <w:rFonts w:eastAsia="DengXian"/>
          <w:lang w:val="en-US"/>
        </w:rPr>
        <w:t>ssion</w:t>
      </w:r>
      <w:proofErr w:type="spellEnd"/>
      <w:r>
        <w:rPr>
          <w:rFonts w:eastAsia="DengXian"/>
          <w:lang w:val="zh-CN"/>
        </w:rPr>
        <w:t xml:space="preserve"> power</w:t>
      </w:r>
      <w:r>
        <w:rPr>
          <w:rFonts w:eastAsia="DengXian" w:hint="eastAsia"/>
          <w:lang w:val="zh-CN" w:eastAsia="zh-CN"/>
        </w:rPr>
        <w:t>s</w:t>
      </w:r>
      <w:r>
        <w:rPr>
          <w:rFonts w:eastAsia="DengXian"/>
          <w:lang w:val="zh-CN"/>
        </w:rPr>
        <w:t xml:space="preserve"> </w:t>
      </w:r>
      <w:r>
        <w:rPr>
          <w:rFonts w:eastAsia="DengXian"/>
          <w:lang w:val="en-US"/>
        </w:rPr>
        <w:t>in</w:t>
      </w:r>
      <w:r>
        <w:rPr>
          <w:rFonts w:eastAsia="DengXian" w:hint="eastAsia"/>
          <w:lang w:val="zh-CN" w:eastAsia="zh-CN"/>
        </w:rPr>
        <w:t xml:space="preserve"> s</w:t>
      </w:r>
      <w:r>
        <w:rPr>
          <w:rFonts w:eastAsia="DengXian"/>
          <w:lang w:val="en-US" w:eastAsia="zh-CN"/>
        </w:rPr>
        <w:t>lot</w:t>
      </w:r>
      <w:r>
        <w:rPr>
          <w:rFonts w:eastAsia="DengXian" w:hint="eastAsia"/>
          <w:lang w:val="zh-CN" w:eastAsia="zh-CN"/>
        </w:rPr>
        <w:t xml:space="preserve"> </w:t>
      </w:r>
      <w:r>
        <w:rPr>
          <w:rFonts w:eastAsia="DengXian"/>
          <w:position w:val="-10"/>
          <w:lang w:val="zh-CN"/>
        </w:rPr>
        <w:object w:dxaOrig="168" w:dyaOrig="299" w14:anchorId="7D01753D">
          <v:shape id="_x0000_i1051" type="#_x0000_t75" style="width:8.8pt;height:14.8pt" o:ole="">
            <v:imagedata r:id="rId49" o:title=""/>
          </v:shape>
          <o:OLEObject Type="Embed" ProgID="Equation.3" ShapeID="_x0000_i1051" DrawAspect="Content" ObjectID="_1683656484" r:id="rId64"/>
        </w:object>
      </w:r>
      <w:r>
        <w:rPr>
          <w:rFonts w:eastAsia="DengXian" w:hint="eastAsia"/>
          <w:lang w:val="zh-CN" w:eastAsia="zh-CN"/>
        </w:rPr>
        <w:t xml:space="preserve"> </w:t>
      </w:r>
      <w:r>
        <w:rPr>
          <w:rFonts w:eastAsia="DengXian"/>
          <w:lang w:val="en-US" w:eastAsia="zh-CN"/>
        </w:rPr>
        <w:t xml:space="preserve">of the MCG in FR1 </w:t>
      </w:r>
      <w:r>
        <w:rPr>
          <w:rFonts w:eastAsia="DengXian"/>
          <w:lang w:val="zh-CN"/>
        </w:rPr>
        <w:t xml:space="preserve">and </w:t>
      </w:r>
      <w:r>
        <w:rPr>
          <w:rFonts w:eastAsia="DengXian"/>
          <w:lang w:val="en-US"/>
        </w:rPr>
        <w:t>in</w:t>
      </w:r>
      <w:r>
        <w:rPr>
          <w:rFonts w:eastAsia="DengXian" w:hint="eastAsia"/>
          <w:lang w:val="zh-CN" w:eastAsia="zh-CN"/>
        </w:rPr>
        <w:t xml:space="preserve"> s</w:t>
      </w:r>
      <w:proofErr w:type="spellStart"/>
      <w:r>
        <w:rPr>
          <w:rFonts w:eastAsia="DengXian"/>
          <w:lang w:val="en-US" w:eastAsia="zh-CN"/>
        </w:rPr>
        <w:t>ubframe</w:t>
      </w:r>
      <w:proofErr w:type="spellEnd"/>
      <w:r>
        <w:rPr>
          <w:rFonts w:eastAsia="DengXian" w:hint="eastAsia"/>
          <w:lang w:val="zh-CN" w:eastAsia="zh-CN"/>
        </w:rPr>
        <w:t xml:space="preserve"> </w:t>
      </w:r>
      <w:r>
        <w:rPr>
          <w:rFonts w:eastAsia="DengXian"/>
          <w:position w:val="-10"/>
          <w:lang w:val="zh-CN"/>
        </w:rPr>
        <w:object w:dxaOrig="196" w:dyaOrig="299" w14:anchorId="3BFBAAE8">
          <v:shape id="_x0000_i1052" type="#_x0000_t75" style="width:9.55pt;height:14.8pt" o:ole="">
            <v:imagedata r:id="rId51" o:title=""/>
          </v:shape>
          <o:OLEObject Type="Embed" ProgID="Equation.3" ShapeID="_x0000_i1052" DrawAspect="Content" ObjectID="_1683656485" r:id="rId65"/>
        </w:object>
      </w:r>
      <w:r>
        <w:rPr>
          <w:rFonts w:eastAsia="DengXian"/>
          <w:lang w:val="en-US"/>
        </w:rPr>
        <w:t xml:space="preserve"> of the SCG</w:t>
      </w:r>
      <w:r>
        <w:rPr>
          <w:rFonts w:eastAsia="DengXian"/>
          <w:lang w:val="zh-CN"/>
        </w:rPr>
        <w:t>, respectively.</w:t>
      </w:r>
    </w:p>
    <w:p w14:paraId="5CB6E470" w14:textId="3CB75A09" w:rsidR="001B730A" w:rsidRPr="001B730A" w:rsidRDefault="001B730A" w:rsidP="001B730A">
      <w:pPr>
        <w:ind w:left="568" w:hanging="284"/>
        <w:rPr>
          <w:rFonts w:eastAsia="DengXian"/>
          <w:lang w:val="en-US"/>
        </w:rPr>
      </w:pPr>
      <w:r>
        <w:rPr>
          <w:rFonts w:eastAsia="DengXian"/>
          <w:lang w:val="zh-CN" w:eastAsia="ja-JP"/>
        </w:rPr>
        <w:t>-</w:t>
      </w:r>
      <w:r>
        <w:rPr>
          <w:rFonts w:eastAsia="DengXian"/>
          <w:lang w:val="zh-CN" w:eastAsia="ja-JP"/>
        </w:rPr>
        <w:tab/>
      </w:r>
      <w:r>
        <w:rPr>
          <w:rFonts w:eastAsia="DengXian"/>
        </w:rPr>
        <w:t xml:space="preserve">If the UE </w:t>
      </w:r>
      <w:r>
        <w:rPr>
          <w:rFonts w:eastAsia="DengXian"/>
          <w:lang w:val="en-US"/>
        </w:rPr>
        <w:t xml:space="preserve">does </w:t>
      </w:r>
      <w:r>
        <w:rPr>
          <w:rFonts w:eastAsia="DengXian"/>
          <w:lang w:eastAsia="ja-JP"/>
        </w:rPr>
        <w:t>not indicate a capability for dynamic power sharing</w:t>
      </w:r>
      <w:r>
        <w:rPr>
          <w:rFonts w:eastAsia="DengXian"/>
          <w:lang w:val="en-US" w:eastAsia="ja-JP"/>
        </w:rPr>
        <w:t xml:space="preserve"> between E-UTRA and NR for NE-DC, the UE expects to be configured </w:t>
      </w:r>
      <w:r>
        <w:rPr>
          <w:rFonts w:eastAsia="DengXian" w:hint="eastAsia"/>
          <w:lang w:eastAsia="zh-CN"/>
        </w:rPr>
        <w:t xml:space="preserve">with </w:t>
      </w:r>
      <w:r>
        <w:rPr>
          <w:rFonts w:eastAsia="DengXian"/>
        </w:rPr>
        <w:t>reference TDD configuration</w:t>
      </w:r>
      <w:r>
        <w:rPr>
          <w:rFonts w:eastAsia="DengXian" w:hint="eastAsia"/>
          <w:lang w:eastAsia="zh-CN"/>
        </w:rPr>
        <w:t xml:space="preserve"> </w:t>
      </w:r>
      <w:r>
        <w:rPr>
          <w:rFonts w:eastAsia="DengXian"/>
          <w:lang w:val="en-US" w:eastAsia="zh-CN"/>
        </w:rPr>
        <w:t xml:space="preserve">for E-UTRA (by </w:t>
      </w:r>
      <w:proofErr w:type="spellStart"/>
      <w:r>
        <w:rPr>
          <w:rFonts w:eastAsia="DengXian"/>
          <w:i/>
          <w:iCs/>
          <w:lang w:eastAsia="zh-CN"/>
        </w:rPr>
        <w:t>tdm-PatternConfig</w:t>
      </w:r>
      <w:proofErr w:type="spellEnd"/>
      <w:ins w:id="56" w:author="Aris Papasakellariou" w:date="2021-05-22T11:13:00Z">
        <w:r>
          <w:rPr>
            <w:rFonts w:eastAsia="DengXian"/>
            <w:i/>
            <w:iCs/>
            <w:lang w:val="zh-CN" w:eastAsia="zh-CN"/>
          </w:rPr>
          <w:t>NE-DC</w:t>
        </w:r>
      </w:ins>
      <w:r>
        <w:rPr>
          <w:rFonts w:eastAsia="DengXian"/>
          <w:i/>
          <w:iCs/>
          <w:lang w:eastAsia="zh-CN"/>
        </w:rPr>
        <w:t>-r15</w:t>
      </w:r>
      <w:r>
        <w:rPr>
          <w:rFonts w:eastAsia="DengXian" w:hint="eastAsia"/>
          <w:lang w:val="en-US" w:eastAsia="zh-CN"/>
        </w:rPr>
        <w:t xml:space="preserve"> </w:t>
      </w:r>
      <w:r>
        <w:rPr>
          <w:rFonts w:eastAsia="DengXian"/>
          <w:lang w:val="en-US" w:eastAsia="zh-CN"/>
        </w:rPr>
        <w:t xml:space="preserve">in </w:t>
      </w:r>
      <w:r>
        <w:rPr>
          <w:rFonts w:eastAsia="DengXian" w:hint="eastAsia"/>
          <w:lang w:eastAsia="zh-CN"/>
        </w:rPr>
        <w:t>[13, TS</w:t>
      </w:r>
      <w:r>
        <w:rPr>
          <w:rFonts w:eastAsia="DengXian"/>
          <w:lang w:eastAsia="zh-CN"/>
        </w:rPr>
        <w:t xml:space="preserve"> </w:t>
      </w:r>
      <w:r>
        <w:rPr>
          <w:rFonts w:eastAsia="DengXian" w:hint="eastAsia"/>
          <w:lang w:eastAsia="zh-CN"/>
        </w:rPr>
        <w:t>36.213]</w:t>
      </w:r>
      <w:r>
        <w:rPr>
          <w:rFonts w:eastAsia="DengXian"/>
          <w:lang w:val="en-US" w:eastAsia="zh-CN"/>
        </w:rPr>
        <w:t>).</w:t>
      </w:r>
    </w:p>
    <w:p w14:paraId="4D0B3A9B" w14:textId="4E8D0D0D" w:rsidR="001B730A" w:rsidRDefault="001B730A" w:rsidP="001B730A">
      <w:pPr>
        <w:jc w:val="center"/>
      </w:pPr>
      <w:r>
        <w:t>&lt;omitted text&gt;</w:t>
      </w:r>
    </w:p>
    <w:bookmarkEnd w:id="14"/>
    <w:bookmarkEnd w:id="15"/>
    <w:bookmarkEnd w:id="16"/>
    <w:bookmarkEnd w:id="17"/>
    <w:bookmarkEnd w:id="18"/>
    <w:bookmarkEnd w:id="19"/>
    <w:bookmarkEnd w:id="20"/>
    <w:bookmarkEnd w:id="21"/>
    <w:bookmarkEnd w:id="22"/>
    <w:bookmarkEnd w:id="39"/>
    <w:bookmarkEnd w:id="40"/>
    <w:bookmarkEnd w:id="41"/>
    <w:bookmarkEnd w:id="42"/>
    <w:bookmarkEnd w:id="43"/>
    <w:bookmarkEnd w:id="44"/>
    <w:bookmarkEnd w:id="45"/>
    <w:bookmarkEnd w:id="46"/>
    <w:bookmarkEnd w:id="47"/>
    <w:bookmarkEnd w:id="48"/>
    <w:bookmarkEnd w:id="49"/>
    <w:bookmarkEnd w:id="50"/>
    <w:bookmarkEnd w:id="51"/>
    <w:p w14:paraId="63DC46E2" w14:textId="0A22E783" w:rsidR="00D2548B" w:rsidRDefault="00D2548B" w:rsidP="00AD19E4">
      <w:pPr>
        <w:jc w:val="center"/>
        <w:rPr>
          <w:strike/>
        </w:rPr>
      </w:pPr>
    </w:p>
    <w:p w14:paraId="406004FC" w14:textId="77777777" w:rsidR="00387F7B" w:rsidRPr="00B916EC" w:rsidRDefault="00387F7B" w:rsidP="00387F7B">
      <w:pPr>
        <w:pStyle w:val="Heading4"/>
      </w:pPr>
      <w:bookmarkStart w:id="57" w:name="_Ref505248562"/>
      <w:bookmarkStart w:id="58" w:name="_Toc12021470"/>
      <w:bookmarkStart w:id="59" w:name="_Toc20311582"/>
      <w:bookmarkStart w:id="60" w:name="_Toc26719407"/>
      <w:bookmarkStart w:id="61" w:name="_Toc44877067"/>
      <w:bookmarkStart w:id="62" w:name="_Toc51963698"/>
      <w:bookmarkStart w:id="63" w:name="_Toc66825535"/>
      <w:bookmarkStart w:id="64" w:name="_Ref500250940"/>
      <w:bookmarkStart w:id="65" w:name="_Toc12021473"/>
      <w:bookmarkStart w:id="66" w:name="_Toc20311585"/>
      <w:bookmarkStart w:id="67" w:name="_Toc26719410"/>
      <w:bookmarkStart w:id="68" w:name="_Toc44877070"/>
      <w:bookmarkStart w:id="69" w:name="_Toc51963701"/>
      <w:bookmarkStart w:id="70" w:name="_Toc6682553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7"/>
      <w:bookmarkEnd w:id="58"/>
      <w:bookmarkEnd w:id="59"/>
      <w:bookmarkEnd w:id="60"/>
      <w:bookmarkEnd w:id="61"/>
      <w:bookmarkEnd w:id="62"/>
      <w:bookmarkEnd w:id="63"/>
    </w:p>
    <w:p w14:paraId="3EAC2012" w14:textId="77777777" w:rsidR="00387F7B" w:rsidRDefault="00387F7B" w:rsidP="00387F7B">
      <w:pPr>
        <w:jc w:val="center"/>
      </w:pPr>
      <w:r>
        <w:t>&lt;omitted text&gt;</w:t>
      </w:r>
    </w:p>
    <w:p w14:paraId="6C573B49" w14:textId="77777777" w:rsidR="00387F7B" w:rsidRPr="00B916EC" w:rsidRDefault="00387F7B" w:rsidP="00387F7B">
      <w:pPr>
        <w:rPr>
          <w:lang w:val="en-US" w:eastAsia="zh-CN"/>
        </w:rPr>
      </w:pPr>
      <w:r>
        <w:rPr>
          <w:lang w:val="en-US"/>
        </w:rPr>
        <w:t xml:space="preserve">If </w:t>
      </w:r>
      <w:proofErr w:type="spellStart"/>
      <w:r w:rsidRPr="00435CFD">
        <w:rPr>
          <w:i/>
        </w:rPr>
        <w:t>maxNrofCodeWordsScheduledByDCI</w:t>
      </w:r>
      <w:proofErr w:type="spellEnd"/>
      <w:r w:rsidRPr="00B916EC">
        <w:rPr>
          <w:rFonts w:cs="Arial"/>
          <w:lang w:eastAsia="zh-CN"/>
        </w:rPr>
        <w:t xml:space="preserve"> </w:t>
      </w:r>
      <w:r>
        <w:rPr>
          <w:rFonts w:cs="Arial"/>
          <w:lang w:eastAsia="zh-CN"/>
        </w:rPr>
        <w:t>indicates</w:t>
      </w:r>
      <w:r w:rsidRPr="00B916EC">
        <w:rPr>
          <w:rFonts w:cs="Arial" w:hint="eastAsia"/>
          <w:lang w:eastAsia="zh-CN"/>
        </w:rPr>
        <w:t xml:space="preserve"> </w:t>
      </w:r>
      <w:r w:rsidRPr="00B916EC">
        <w:rPr>
          <w:rFonts w:cs="Arial"/>
          <w:lang w:eastAsia="zh-CN"/>
        </w:rPr>
        <w:t>reception of</w:t>
      </w:r>
      <w:r w:rsidRPr="00B916EC">
        <w:rPr>
          <w:rFonts w:cs="Arial" w:hint="eastAsia"/>
          <w:lang w:eastAsia="zh-CN"/>
        </w:rPr>
        <w:t xml:space="preserve"> two transport blocks</w:t>
      </w:r>
      <w:r w:rsidRPr="00B916EC">
        <w:rPr>
          <w:rFonts w:hint="eastAsia"/>
          <w:lang w:val="en-US" w:eastAsia="zh-CN"/>
        </w:rPr>
        <w:t>, when</w:t>
      </w:r>
      <w:r w:rsidRPr="00B916EC">
        <w:rPr>
          <w:lang w:val="en-US" w:eastAsia="zh-CN"/>
        </w:rPr>
        <w:t xml:space="preserve"> the UE receives a PDSCH with </w:t>
      </w:r>
      <w:r w:rsidRPr="00B916EC">
        <w:rPr>
          <w:rFonts w:hint="eastAsia"/>
          <w:lang w:val="en-US" w:eastAsia="zh-CN"/>
        </w:rPr>
        <w:t>one transport block</w:t>
      </w:r>
      <w:r>
        <w:rPr>
          <w:lang w:val="en-US" w:eastAsia="zh-CN"/>
        </w:rPr>
        <w:t xml:space="preserve"> </w:t>
      </w:r>
      <w:r>
        <w:rPr>
          <w:rFonts w:hint="eastAsia"/>
          <w:lang w:val="en-US" w:eastAsia="zh-CN"/>
        </w:rPr>
        <w:t>or a SPS PDSCH release</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is not </w:t>
      </w:r>
      <w:r>
        <w:rPr>
          <w:lang w:val="en-US" w:eastAsia="zh-CN"/>
        </w:rPr>
        <w:lastRenderedPageBreak/>
        <w:t>provided</w:t>
      </w:r>
      <w:r w:rsidRPr="00B916EC">
        <w:rPr>
          <w:rFonts w:hint="eastAsia"/>
          <w:lang w:val="en-US" w:eastAsia="zh-CN"/>
        </w:rPr>
        <w:t xml:space="preserve"> and generate</w:t>
      </w:r>
      <w:r w:rsidRPr="00B916EC">
        <w:rPr>
          <w:lang w:val="en-US" w:eastAsia="zh-CN"/>
        </w:rPr>
        <w:t>s</w:t>
      </w:r>
      <w:r w:rsidRPr="00B916EC">
        <w:rPr>
          <w:rFonts w:hint="eastAsia"/>
          <w:lang w:val="en-US" w:eastAsia="zh-CN"/>
        </w:rPr>
        <w:t xml:space="preserve"> HARQ-ACK </w:t>
      </w:r>
      <w:r>
        <w:rPr>
          <w:lang w:val="en-US" w:eastAsia="zh-CN"/>
        </w:rPr>
        <w:t xml:space="preserve">information with </w:t>
      </w:r>
      <w:r w:rsidRPr="00B916EC">
        <w:rPr>
          <w:rFonts w:hint="eastAsia"/>
          <w:lang w:val="en-US" w:eastAsia="zh-CN"/>
        </w:rPr>
        <w:t xml:space="preserve">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r w:rsidRPr="00B916EC">
        <w:rPr>
          <w:rFonts w:hint="eastAsia"/>
          <w:lang w:val="en-US" w:eastAsia="zh-CN"/>
        </w:rPr>
        <w:t>.</w:t>
      </w:r>
      <w:r w:rsidRPr="00B916EC">
        <w:rPr>
          <w:lang w:val="en-US" w:eastAsia="zh-CN"/>
        </w:rPr>
        <w:t xml:space="preserve"> </w:t>
      </w:r>
    </w:p>
    <w:p w14:paraId="698A5D2C" w14:textId="77777777" w:rsidR="00387F7B" w:rsidRPr="00B916EC" w:rsidRDefault="00387F7B" w:rsidP="00387F7B">
      <w:pPr>
        <w:rPr>
          <w:lang w:val="en-US" w:eastAsia="zh-CN"/>
        </w:rPr>
      </w:pPr>
      <w:r>
        <w:rPr>
          <w:lang w:val="en-US" w:eastAsia="zh-CN"/>
        </w:rPr>
        <w:t>A</w:t>
      </w:r>
      <w:r w:rsidRPr="00B916EC">
        <w:rPr>
          <w:rFonts w:cs="Arial" w:hint="eastAsia"/>
          <w:lang w:eastAsia="zh-CN"/>
        </w:rPr>
        <w:t xml:space="preserve"> UE determine</w:t>
      </w:r>
      <w:r>
        <w:rPr>
          <w:rFonts w:cs="Arial"/>
          <w:lang w:eastAsia="zh-CN"/>
        </w:rPr>
        <w:t>s</w:t>
      </w:r>
      <w:r w:rsidRPr="00B916EC">
        <w:rPr>
          <w:rFonts w:cs="Arial" w:hint="eastAsia"/>
          <w:lang w:eastAsia="zh-CN"/>
        </w:rPr>
        <w:t xml:space="preserve"> </w:t>
      </w:r>
      <m:oMath>
        <m:sSubSup>
          <m:sSubSupPr>
            <m:ctrlPr>
              <w:ins w:id="71" w:author="Aris Papasakellariou" w:date="2021-04-17T22:52:00Z">
                <w:rPr>
                  <w:rFonts w:ascii="Cambria Math" w:hAnsi="Cambria Math"/>
                  <w:i/>
                </w:rPr>
              </w:ins>
            </m:ctrlPr>
          </m:sSubSupPr>
          <m:e>
            <m:acc>
              <m:accPr>
                <m:chr m:val="̃"/>
                <m:ctrlPr>
                  <w:ins w:id="72" w:author="Aris Papasakellariou" w:date="2021-04-17T22:52:00Z">
                    <w:rPr>
                      <w:rFonts w:ascii="Cambria Math" w:hAnsi="Cambria Math"/>
                      <w:i/>
                    </w:rPr>
                  </w:ins>
                </m:ctrlPr>
              </m:accPr>
              <m:e>
                <m:r>
                  <w:ins w:id="73" w:author="Aris Papasakellariou" w:date="2021-04-17T22:52:00Z">
                    <w:rPr>
                      <w:rFonts w:ascii="Cambria Math"/>
                    </w:rPr>
                    <m:t>o</m:t>
                  </w:ins>
                </m:r>
              </m:e>
            </m:acc>
          </m:e>
          <m:sub>
            <m:r>
              <w:ins w:id="74" w:author="Aris Papasakellariou" w:date="2021-04-17T22:52:00Z">
                <w:rPr>
                  <w:rFonts w:ascii="Cambria Math"/>
                </w:rPr>
                <m:t>0</m:t>
              </w:ins>
            </m:r>
          </m:sub>
          <m:sup>
            <m:r>
              <w:ins w:id="75" w:author="Aris Papasakellariou" w:date="2021-04-17T22:52:00Z">
                <w:rPr>
                  <w:rFonts w:ascii="Cambria Math"/>
                </w:rPr>
                <m:t>ACK</m:t>
              </w:ins>
            </m:r>
          </m:sup>
        </m:sSubSup>
        <m:r>
          <w:ins w:id="76" w:author="Aris Papasakellariou" w:date="2021-04-17T22:52:00Z">
            <m:rPr>
              <m:nor/>
            </m:rPr>
            <w:rPr>
              <w:rFonts w:ascii="Cambria Math"/>
            </w:rPr>
            <m:t xml:space="preserve">, </m:t>
          </w:ins>
        </m:r>
        <m:sSubSup>
          <m:sSubSupPr>
            <m:ctrlPr>
              <w:ins w:id="77" w:author="Aris Papasakellariou" w:date="2021-04-17T22:52:00Z">
                <w:rPr>
                  <w:rFonts w:ascii="Cambria Math" w:hAnsi="Cambria Math"/>
                  <w:i/>
                </w:rPr>
              </w:ins>
            </m:ctrlPr>
          </m:sSubSupPr>
          <m:e>
            <m:acc>
              <m:accPr>
                <m:chr m:val="̃"/>
                <m:ctrlPr>
                  <w:ins w:id="78" w:author="Aris Papasakellariou" w:date="2021-04-17T22:52:00Z">
                    <w:rPr>
                      <w:rFonts w:ascii="Cambria Math" w:hAnsi="Cambria Math"/>
                    </w:rPr>
                  </w:ins>
                </m:ctrlPr>
              </m:accPr>
              <m:e>
                <m:r>
                  <w:ins w:id="79" w:author="Aris Papasakellariou" w:date="2021-04-17T22:52:00Z">
                    <w:rPr>
                      <w:rFonts w:ascii="Cambria Math"/>
                    </w:rPr>
                    <m:t>o</m:t>
                  </w:ins>
                </m:r>
              </m:e>
            </m:acc>
          </m:e>
          <m:sub>
            <m:r>
              <w:ins w:id="80" w:author="Aris Papasakellariou" w:date="2021-04-17T22:52:00Z">
                <w:rPr>
                  <w:rFonts w:ascii="Cambria Math"/>
                </w:rPr>
                <m:t>1</m:t>
              </w:ins>
            </m:r>
          </m:sub>
          <m:sup>
            <m:r>
              <w:ins w:id="81" w:author="Aris Papasakellariou" w:date="2021-04-17T22:52:00Z">
                <w:rPr>
                  <w:rFonts w:ascii="Cambria Math"/>
                </w:rPr>
                <m:t>ACK</m:t>
              </w:ins>
            </m:r>
          </m:sup>
        </m:sSubSup>
        <m:r>
          <w:ins w:id="82" w:author="Aris Papasakellariou" w:date="2021-04-17T22:52:00Z">
            <m:rPr>
              <m:nor/>
            </m:rPr>
            <w:rPr>
              <w:rFonts w:ascii="Cambria Math"/>
            </w:rPr>
            <m:t>,...,</m:t>
          </w:ins>
        </m:r>
        <m:sSubSup>
          <m:sSubSupPr>
            <m:ctrlPr>
              <w:ins w:id="83" w:author="Aris Papasakellariou" w:date="2021-04-17T22:52:00Z">
                <w:rPr>
                  <w:rFonts w:ascii="Cambria Math" w:hAnsi="Cambria Math"/>
                  <w:i/>
                </w:rPr>
              </w:ins>
            </m:ctrlPr>
          </m:sSubSupPr>
          <m:e>
            <m:acc>
              <m:accPr>
                <m:chr m:val="̃"/>
                <m:ctrlPr>
                  <w:ins w:id="84" w:author="Aris Papasakellariou" w:date="2021-04-17T22:52:00Z">
                    <w:rPr>
                      <w:rFonts w:ascii="Cambria Math" w:hAnsi="Cambria Math"/>
                    </w:rPr>
                  </w:ins>
                </m:ctrlPr>
              </m:accPr>
              <m:e>
                <m:r>
                  <w:ins w:id="85" w:author="Aris Papasakellariou" w:date="2021-04-17T22:52:00Z">
                    <w:rPr>
                      <w:rFonts w:ascii="Cambria Math"/>
                    </w:rPr>
                    <m:t>o</m:t>
                  </w:ins>
                </m:r>
              </m:e>
            </m:acc>
          </m:e>
          <m:sub>
            <m:sSub>
              <m:sSubPr>
                <m:ctrlPr>
                  <w:ins w:id="86" w:author="Aris Papasakellariou" w:date="2021-04-17T22:52:00Z">
                    <w:rPr>
                      <w:rFonts w:ascii="Cambria Math" w:hAnsi="Cambria Math"/>
                      <w:i/>
                    </w:rPr>
                  </w:ins>
                </m:ctrlPr>
              </m:sSubPr>
              <m:e>
                <m:r>
                  <w:ins w:id="87" w:author="Aris Papasakellariou" w:date="2021-04-17T22:52:00Z">
                    <w:rPr>
                      <w:rFonts w:ascii="Cambria Math"/>
                    </w:rPr>
                    <m:t>O</m:t>
                  </w:ins>
                </m:r>
              </m:e>
              <m:sub>
                <m:r>
                  <w:ins w:id="88" w:author="Aris Papasakellariou" w:date="2021-04-17T22:52:00Z">
                    <w:rPr>
                      <w:rFonts w:ascii="Cambria Math"/>
                    </w:rPr>
                    <m:t>ACK</m:t>
                  </w:ins>
                </m:r>
              </m:sub>
            </m:sSub>
            <m:r>
              <w:ins w:id="89" w:author="Aris Papasakellariou" w:date="2021-04-17T22:52:00Z">
                <w:rPr>
                  <w:rFonts w:ascii="Cambria Math"/>
                </w:rPr>
                <m:t>-</m:t>
              </w:ins>
            </m:r>
            <m:r>
              <w:ins w:id="90" w:author="Aris Papasakellariou" w:date="2021-04-17T22:52:00Z">
                <w:rPr>
                  <w:rFonts w:ascii="Cambria Math"/>
                </w:rPr>
                <m:t>1</m:t>
              </w:ins>
            </m:r>
          </m:sub>
          <m:sup>
            <m:r>
              <w:ins w:id="91" w:author="Aris Papasakellariou" w:date="2021-04-17T22:52:00Z">
                <w:rPr>
                  <w:rFonts w:ascii="Cambria Math"/>
                </w:rPr>
                <m:t>ACK</m:t>
              </w:ins>
            </m:r>
          </m:sup>
        </m:sSubSup>
      </m:oMath>
      <w:del w:id="92" w:author="Aris Papasakellariou" w:date="2021-04-17T22:52:00Z">
        <w:r w:rsidRPr="00B916EC" w:rsidDel="00A91174">
          <w:rPr>
            <w:position w:val="-14"/>
          </w:rPr>
          <w:object w:dxaOrig="1780" w:dyaOrig="380" w14:anchorId="7DB258D6">
            <v:shape id="_x0000_i1053" type="#_x0000_t75" style="width:93.55pt;height:21.55pt" o:ole="">
              <v:imagedata r:id="rId66" o:title=""/>
            </v:shape>
            <o:OLEObject Type="Embed" ProgID="Equation.3" ShapeID="_x0000_i1053" DrawAspect="Content" ObjectID="_1683656486" r:id="rId67"/>
          </w:object>
        </w:r>
      </w:del>
      <w:r w:rsidRPr="00B916EC">
        <w:rPr>
          <w:rFonts w:hint="eastAsia"/>
          <w:lang w:eastAsia="zh-CN"/>
        </w:rPr>
        <w:t xml:space="preserve"> </w:t>
      </w:r>
      <w:r w:rsidRPr="00B916EC">
        <w:rPr>
          <w:lang w:eastAsia="zh-CN"/>
        </w:rPr>
        <w:t>HARQ-ACK information bits</w:t>
      </w:r>
      <w:r>
        <w:rPr>
          <w:lang w:eastAsia="zh-CN"/>
        </w:rPr>
        <w:t xml:space="preserve">, for a total number of </w:t>
      </w:r>
      <w:r w:rsidRPr="00B916EC">
        <w:rPr>
          <w:position w:val="-10"/>
        </w:rPr>
        <w:object w:dxaOrig="480" w:dyaOrig="300" w14:anchorId="3E06F4E4">
          <v:shape id="_x0000_i1054" type="#_x0000_t75" style="width:21.55pt;height:14.45pt" o:ole="">
            <v:imagedata r:id="rId68" o:title=""/>
          </v:shape>
          <o:OLEObject Type="Embed" ProgID="Equation.3" ShapeID="_x0000_i1054" DrawAspect="Content" ObjectID="_1683656487" r:id="rId69"/>
        </w:object>
      </w:r>
      <w:r>
        <w:t xml:space="preserve"> </w:t>
      </w:r>
      <w:r>
        <w:rPr>
          <w:lang w:eastAsia="zh-CN"/>
        </w:rPr>
        <w:t>HARQ-ACK information bits,</w:t>
      </w:r>
      <w:r w:rsidRPr="00B916EC">
        <w:rPr>
          <w:lang w:eastAsia="zh-CN"/>
        </w:rPr>
        <w:t xml:space="preserve">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 xml:space="preserve">DCI format </w:t>
      </w:r>
      <w:r w:rsidRPr="00B916EC">
        <w:rPr>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2BED9F14">
          <v:shape id="_x0000_i1055" type="#_x0000_t75" style="width:21.55pt;height:16.25pt" o:ole="">
            <v:imagedata r:id="rId70" o:title=""/>
          </v:shape>
          <o:OLEObject Type="Embed" ProgID="Equation.3" ShapeID="_x0000_i1055" DrawAspect="Content" ObjectID="_1683656488" r:id="rId71"/>
        </w:object>
      </w:r>
      <w:r>
        <w:rPr>
          <w:lang w:eastAsia="zh-CN"/>
        </w:rPr>
        <w:t xml:space="preserve"> defines a total </w:t>
      </w:r>
      <w:r w:rsidRPr="004F730A">
        <w:rPr>
          <w:lang w:eastAsia="zh-CN"/>
        </w:rPr>
        <w:t xml:space="preserve">number </w:t>
      </w:r>
      <w:r w:rsidRPr="002D789B">
        <w:rPr>
          <w:position w:val="-10"/>
        </w:rPr>
        <w:object w:dxaOrig="320" w:dyaOrig="300" w14:anchorId="55FC8A58">
          <v:shape id="_x0000_i1056" type="#_x0000_t75" style="width:14.45pt;height:14.45pt" o:ole="">
            <v:imagedata r:id="rId72" o:title=""/>
          </v:shape>
          <o:OLEObject Type="Embed" ProgID="Equation.3" ShapeID="_x0000_i1056" DrawAspect="Content" ObjectID="_1683656489" r:id="rId73"/>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54544821">
          <v:shape id="_x0000_i1057" type="#_x0000_t75" style="width:10.95pt;height:10.95pt" o:ole="">
            <v:imagedata r:id="rId74" o:title=""/>
          </v:shape>
          <o:OLEObject Type="Embed" ProgID="Equation.3" ShapeID="_x0000_i1057" DrawAspect="Content" ObjectID="_1683656490" r:id="rId75"/>
        </w:object>
      </w:r>
      <w:r>
        <w:t xml:space="preserve"> corresponding to the HARQ-ACK information bits</w:t>
      </w:r>
      <w:r w:rsidRPr="004F730A">
        <w:rPr>
          <w:lang w:eastAsia="zh-CN"/>
        </w:rPr>
        <w:t>.</w:t>
      </w:r>
    </w:p>
    <w:p w14:paraId="7C255259" w14:textId="77777777" w:rsidR="00387F7B" w:rsidRDefault="00387F7B" w:rsidP="00387F7B">
      <w:pPr>
        <w:jc w:val="center"/>
      </w:pPr>
      <w:r>
        <w:t>&lt;omitted text&gt;</w:t>
      </w:r>
    </w:p>
    <w:p w14:paraId="3ED519B7" w14:textId="77777777" w:rsidR="00387F7B" w:rsidRDefault="00387F7B" w:rsidP="00387F7B">
      <w:pPr>
        <w:jc w:val="center"/>
      </w:pPr>
    </w:p>
    <w:p w14:paraId="7B74D46B" w14:textId="77777777" w:rsidR="00926BF0" w:rsidRPr="00B916EC" w:rsidRDefault="00926BF0" w:rsidP="00926BF0">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64"/>
      <w:r w:rsidRPr="00B916EC">
        <w:t>physical uplink control channel</w:t>
      </w:r>
      <w:bookmarkEnd w:id="65"/>
      <w:bookmarkEnd w:id="66"/>
      <w:bookmarkEnd w:id="67"/>
      <w:bookmarkEnd w:id="68"/>
      <w:bookmarkEnd w:id="69"/>
      <w:bookmarkEnd w:id="70"/>
    </w:p>
    <w:p w14:paraId="32698928" w14:textId="77777777" w:rsidR="00926BF0" w:rsidRDefault="00926BF0" w:rsidP="00926BF0">
      <w:pPr>
        <w:jc w:val="center"/>
      </w:pPr>
      <w:r>
        <w:t>&lt;omitted text&gt;</w:t>
      </w:r>
    </w:p>
    <w:p w14:paraId="3D2C0B67" w14:textId="5E94C132" w:rsidR="00926BF0" w:rsidRPr="00B916EC" w:rsidRDefault="00926BF0" w:rsidP="00926BF0">
      <w:pPr>
        <w:pStyle w:val="TH"/>
        <w:jc w:val="bo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 xml:space="preserve">DAI </w:t>
      </w:r>
      <w:r w:rsidRPr="00B916EC">
        <w:rPr>
          <w:lang w:eastAsia="zh-CN"/>
        </w:rPr>
        <w:t>in DCI format 1_0</w:t>
      </w:r>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counter</w:t>
      </w:r>
      <w:r w:rsidRPr="00B916EC">
        <w:t xml:space="preserve"> </w:t>
      </w:r>
      <w:r w:rsidRPr="00B916EC">
        <w:rPr>
          <w:rFonts w:hint="eastAsia"/>
          <w:lang w:eastAsia="zh-CN"/>
        </w:rPr>
        <w:t xml:space="preserve">DAI </w:t>
      </w:r>
      <w:r>
        <w:rPr>
          <w:lang w:eastAsia="zh-CN"/>
        </w:rPr>
        <w:t xml:space="preserve">or </w:t>
      </w:r>
      <w:r w:rsidRPr="00B916EC">
        <w:rPr>
          <w:rFonts w:hint="eastAsia"/>
          <w:lang w:eastAsia="zh-CN"/>
        </w:rPr>
        <w:t>total DAI</w:t>
      </w:r>
      <w:r w:rsidRPr="00B916EC">
        <w:rPr>
          <w:lang w:eastAsia="zh-CN"/>
        </w:rPr>
        <w:t xml:space="preserve"> </w:t>
      </w:r>
      <w:ins w:id="93" w:author="Aris Papasakellariou" w:date="2021-05-26T22:59:00Z">
        <w:r>
          <w:rPr>
            <w:lang w:val="en-US" w:eastAsia="zh-CN"/>
          </w:rPr>
          <w:t xml:space="preserve">in </w:t>
        </w:r>
      </w:ins>
      <w:r w:rsidRPr="00B916EC">
        <w:rPr>
          <w:lang w:eastAsia="zh-CN"/>
        </w:rPr>
        <w:t>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926BF0" w:rsidRPr="00B916EC" w14:paraId="543652D8" w14:textId="77777777" w:rsidTr="00EB4A1F">
        <w:trPr>
          <w:cantSplit/>
          <w:jc w:val="center"/>
        </w:trPr>
        <w:tc>
          <w:tcPr>
            <w:tcW w:w="1368" w:type="dxa"/>
            <w:shd w:val="clear" w:color="auto" w:fill="E0E0E0"/>
            <w:vAlign w:val="center"/>
          </w:tcPr>
          <w:p w14:paraId="5DBE4196" w14:textId="77777777" w:rsidR="00926BF0" w:rsidRPr="00B916EC" w:rsidRDefault="00926BF0" w:rsidP="00EB4A1F">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66E70928" w14:textId="77777777" w:rsidR="00926BF0" w:rsidRPr="00B916EC" w:rsidRDefault="00926BF0" w:rsidP="00EB4A1F">
            <w:pPr>
              <w:pStyle w:val="TAH"/>
              <w:rPr>
                <w:lang w:val="en-US"/>
              </w:rPr>
            </w:pPr>
            <w:r w:rsidRPr="00B916EC">
              <w:rPr>
                <w:rFonts w:cs="Arial"/>
                <w:position w:val="-10"/>
                <w:lang w:eastAsia="zh-CN"/>
              </w:rPr>
              <w:object w:dxaOrig="560" w:dyaOrig="340" w14:anchorId="61498870">
                <v:shape id="_x0000_i1058" type="#_x0000_t75" style="width:28.25pt;height:18.35pt" o:ole="">
                  <v:imagedata r:id="rId76" o:title=""/>
                </v:shape>
                <o:OLEObject Type="Embed" ProgID="Equation.3" ShapeID="_x0000_i1058" DrawAspect="Content" ObjectID="_1683656491" r:id="rId77"/>
              </w:object>
            </w:r>
            <w:r w:rsidRPr="00B916EC">
              <w:rPr>
                <w:rFonts w:cs="Arial" w:hint="eastAsia"/>
                <w:lang w:eastAsia="zh-CN"/>
              </w:rPr>
              <w:t xml:space="preserve"> or</w:t>
            </w:r>
            <w:r w:rsidRPr="00B916EC">
              <w:rPr>
                <w:rFonts w:cs="Arial"/>
                <w:lang w:eastAsia="zh-CN"/>
              </w:rPr>
              <w:t xml:space="preserve"> </w:t>
            </w:r>
            <w:r w:rsidRPr="00B916EC">
              <w:rPr>
                <w:rFonts w:cs="Arial"/>
                <w:position w:val="-10"/>
                <w:lang w:eastAsia="zh-CN"/>
              </w:rPr>
              <w:object w:dxaOrig="540" w:dyaOrig="340" w14:anchorId="5D041983">
                <v:shape id="_x0000_i1059" type="#_x0000_t75" style="width:28.25pt;height:17.65pt" o:ole="">
                  <v:imagedata r:id="rId78" o:title=""/>
                </v:shape>
                <o:OLEObject Type="Embed" ProgID="Equation.3" ShapeID="_x0000_i1059" DrawAspect="Content" ObjectID="_1683656492" r:id="rId79"/>
              </w:object>
            </w:r>
            <w:r w:rsidRPr="00B916EC">
              <w:rPr>
                <w:rFonts w:cs="Arial" w:hint="eastAsia"/>
                <w:lang w:eastAsia="zh-CN"/>
              </w:rPr>
              <w:t xml:space="preserve"> </w:t>
            </w:r>
          </w:p>
        </w:tc>
        <w:tc>
          <w:tcPr>
            <w:tcW w:w="6599" w:type="dxa"/>
            <w:shd w:val="clear" w:color="auto" w:fill="E0E0E0"/>
            <w:vAlign w:val="center"/>
          </w:tcPr>
          <w:p w14:paraId="4857326D" w14:textId="77777777" w:rsidR="00926BF0" w:rsidRPr="00B916EC" w:rsidRDefault="00926BF0" w:rsidP="00EB4A1F">
            <w:pPr>
              <w:pStyle w:val="TAH"/>
              <w:rPr>
                <w:lang w:val="en-US" w:eastAsia="zh-CN"/>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cs="Arial" w:hint="eastAsia"/>
                <w:lang w:eastAsia="zh-CN"/>
              </w:rPr>
              <w:t xml:space="preserve"> is present, denoted as</w:t>
            </w:r>
            <w:r w:rsidRPr="00B916EC">
              <w:rPr>
                <w:rFonts w:cs="Arial"/>
                <w:lang w:eastAsia="zh-CN"/>
              </w:rPr>
              <w:t xml:space="preserve"> </w:t>
            </w:r>
            <w:r w:rsidRPr="00B916EC">
              <w:rPr>
                <w:rFonts w:cs="Arial"/>
                <w:position w:val="-4"/>
                <w:lang w:eastAsia="zh-CN"/>
              </w:rPr>
              <w:object w:dxaOrig="200" w:dyaOrig="220" w14:anchorId="015394DB">
                <v:shape id="_x0000_i1060" type="#_x0000_t75" style="width:10.95pt;height:12.35pt" o:ole="">
                  <v:imagedata r:id="rId80" o:title=""/>
                </v:shape>
                <o:OLEObject Type="Embed" ProgID="Equation.3" ShapeID="_x0000_i1060" DrawAspect="Content" ObjectID="_1683656493" r:id="rId81"/>
              </w:object>
            </w:r>
            <w:r w:rsidRPr="00B916EC">
              <w:rPr>
                <w:rFonts w:cs="Arial" w:hint="eastAsia"/>
                <w:lang w:eastAsia="zh-CN"/>
              </w:rPr>
              <w:t xml:space="preserve"> and </w:t>
            </w:r>
            <w:r w:rsidRPr="00B916EC">
              <w:rPr>
                <w:rFonts w:cs="Arial"/>
                <w:position w:val="-4"/>
                <w:lang w:eastAsia="zh-CN"/>
              </w:rPr>
              <w:object w:dxaOrig="460" w:dyaOrig="220" w14:anchorId="7E823600">
                <v:shape id="_x0000_i1061" type="#_x0000_t75" style="width:21.55pt;height:12.35pt" o:ole="">
                  <v:imagedata r:id="rId82" o:title=""/>
                </v:shape>
                <o:OLEObject Type="Embed" ProgID="Equation.3" ShapeID="_x0000_i1061" DrawAspect="Content" ObjectID="_1683656494" r:id="rId83"/>
              </w:object>
            </w:r>
          </w:p>
        </w:tc>
      </w:tr>
      <w:tr w:rsidR="00926BF0" w:rsidRPr="00B916EC" w14:paraId="5D655AAA" w14:textId="77777777" w:rsidTr="00EB4A1F">
        <w:trPr>
          <w:cantSplit/>
          <w:jc w:val="center"/>
        </w:trPr>
        <w:tc>
          <w:tcPr>
            <w:tcW w:w="1368" w:type="dxa"/>
            <w:vAlign w:val="center"/>
          </w:tcPr>
          <w:p w14:paraId="4314FABD" w14:textId="77777777" w:rsidR="00926BF0" w:rsidRPr="00B916EC" w:rsidRDefault="00926BF0" w:rsidP="00EB4A1F">
            <w:pPr>
              <w:pStyle w:val="TAC"/>
              <w:rPr>
                <w:lang w:val="en-US"/>
              </w:rPr>
            </w:pPr>
            <w:r w:rsidRPr="00B916EC">
              <w:rPr>
                <w:lang w:val="en-US"/>
              </w:rPr>
              <w:t>0,0</w:t>
            </w:r>
          </w:p>
        </w:tc>
        <w:tc>
          <w:tcPr>
            <w:tcW w:w="1890" w:type="dxa"/>
            <w:vAlign w:val="center"/>
          </w:tcPr>
          <w:p w14:paraId="16E40F70" w14:textId="77777777" w:rsidR="00926BF0" w:rsidRPr="00B916EC" w:rsidRDefault="00926BF0" w:rsidP="00EB4A1F">
            <w:pPr>
              <w:pStyle w:val="TAC"/>
              <w:rPr>
                <w:lang w:val="en-US"/>
              </w:rPr>
            </w:pPr>
            <w:r w:rsidRPr="00B916EC">
              <w:rPr>
                <w:lang w:val="en-US"/>
              </w:rPr>
              <w:t>1</w:t>
            </w:r>
          </w:p>
        </w:tc>
        <w:tc>
          <w:tcPr>
            <w:tcW w:w="6599" w:type="dxa"/>
            <w:vAlign w:val="center"/>
          </w:tcPr>
          <w:p w14:paraId="4630E8F2" w14:textId="77777777" w:rsidR="00926BF0" w:rsidRPr="00B916EC" w:rsidRDefault="00926BF0" w:rsidP="00EB4A1F">
            <w:pPr>
              <w:pStyle w:val="TAC"/>
              <w:rPr>
                <w:lang w:val="en-US" w:eastAsia="zh-CN"/>
              </w:rPr>
            </w:pPr>
            <w:r w:rsidRPr="00B916EC">
              <w:rPr>
                <w:b/>
                <w:position w:val="-10"/>
              </w:rPr>
              <w:object w:dxaOrig="1579" w:dyaOrig="300" w14:anchorId="645E90CA">
                <v:shape id="_x0000_i1062" type="#_x0000_t75" style="width:79.4pt;height:14.45pt" o:ole="">
                  <v:imagedata r:id="rId84" o:title=""/>
                </v:shape>
                <o:OLEObject Type="Embed" ProgID="Equation.3" ShapeID="_x0000_i1062" DrawAspect="Content" ObjectID="_1683656495" r:id="rId85"/>
              </w:object>
            </w:r>
          </w:p>
        </w:tc>
      </w:tr>
      <w:tr w:rsidR="00926BF0" w:rsidRPr="00B916EC" w14:paraId="07B085A8" w14:textId="77777777" w:rsidTr="00EB4A1F">
        <w:trPr>
          <w:cantSplit/>
          <w:jc w:val="center"/>
        </w:trPr>
        <w:tc>
          <w:tcPr>
            <w:tcW w:w="1368" w:type="dxa"/>
            <w:vAlign w:val="center"/>
          </w:tcPr>
          <w:p w14:paraId="145401EE" w14:textId="77777777" w:rsidR="00926BF0" w:rsidRPr="00B916EC" w:rsidRDefault="00926BF0" w:rsidP="00EB4A1F">
            <w:pPr>
              <w:pStyle w:val="TAC"/>
              <w:rPr>
                <w:lang w:val="en-US"/>
              </w:rPr>
            </w:pPr>
            <w:r w:rsidRPr="00B916EC">
              <w:rPr>
                <w:lang w:val="en-US"/>
              </w:rPr>
              <w:t>0,1</w:t>
            </w:r>
          </w:p>
        </w:tc>
        <w:tc>
          <w:tcPr>
            <w:tcW w:w="1890" w:type="dxa"/>
            <w:vAlign w:val="center"/>
          </w:tcPr>
          <w:p w14:paraId="75DAB696" w14:textId="77777777" w:rsidR="00926BF0" w:rsidRPr="00B916EC" w:rsidRDefault="00926BF0" w:rsidP="00EB4A1F">
            <w:pPr>
              <w:pStyle w:val="TAC"/>
              <w:rPr>
                <w:lang w:val="en-US"/>
              </w:rPr>
            </w:pPr>
            <w:r w:rsidRPr="00B916EC">
              <w:rPr>
                <w:lang w:val="en-US"/>
              </w:rPr>
              <w:t>2</w:t>
            </w:r>
          </w:p>
        </w:tc>
        <w:tc>
          <w:tcPr>
            <w:tcW w:w="6599" w:type="dxa"/>
            <w:vAlign w:val="center"/>
          </w:tcPr>
          <w:p w14:paraId="629BA25C" w14:textId="77777777" w:rsidR="00926BF0" w:rsidRPr="00B916EC" w:rsidRDefault="00926BF0" w:rsidP="00EB4A1F">
            <w:pPr>
              <w:pStyle w:val="TAC"/>
              <w:rPr>
                <w:lang w:val="en-US" w:eastAsia="zh-CN"/>
              </w:rPr>
            </w:pPr>
            <w:r w:rsidRPr="00B916EC">
              <w:rPr>
                <w:b/>
                <w:position w:val="-10"/>
              </w:rPr>
              <w:object w:dxaOrig="1620" w:dyaOrig="300" w14:anchorId="1AE58541">
                <v:shape id="_x0000_i1063" type="#_x0000_t75" style="width:79.75pt;height:14.45pt" o:ole="">
                  <v:imagedata r:id="rId86" o:title=""/>
                </v:shape>
                <o:OLEObject Type="Embed" ProgID="Equation.3" ShapeID="_x0000_i1063" DrawAspect="Content" ObjectID="_1683656496" r:id="rId87"/>
              </w:object>
            </w:r>
          </w:p>
        </w:tc>
      </w:tr>
      <w:tr w:rsidR="00926BF0" w:rsidRPr="00B916EC" w14:paraId="620EC0B9" w14:textId="77777777" w:rsidTr="00EB4A1F">
        <w:trPr>
          <w:cantSplit/>
          <w:jc w:val="center"/>
        </w:trPr>
        <w:tc>
          <w:tcPr>
            <w:tcW w:w="1368" w:type="dxa"/>
            <w:vAlign w:val="center"/>
          </w:tcPr>
          <w:p w14:paraId="1A043688" w14:textId="77777777" w:rsidR="00926BF0" w:rsidRPr="00B916EC" w:rsidRDefault="00926BF0" w:rsidP="00EB4A1F">
            <w:pPr>
              <w:pStyle w:val="TAC"/>
              <w:rPr>
                <w:lang w:val="en-US"/>
              </w:rPr>
            </w:pPr>
            <w:r w:rsidRPr="00B916EC">
              <w:rPr>
                <w:lang w:val="en-US"/>
              </w:rPr>
              <w:t>1,0</w:t>
            </w:r>
          </w:p>
        </w:tc>
        <w:tc>
          <w:tcPr>
            <w:tcW w:w="1890" w:type="dxa"/>
            <w:vAlign w:val="center"/>
          </w:tcPr>
          <w:p w14:paraId="2EACB13C" w14:textId="77777777" w:rsidR="00926BF0" w:rsidRPr="00B916EC" w:rsidRDefault="00926BF0" w:rsidP="00EB4A1F">
            <w:pPr>
              <w:pStyle w:val="TAC"/>
              <w:rPr>
                <w:lang w:val="en-US"/>
              </w:rPr>
            </w:pPr>
            <w:r w:rsidRPr="00B916EC">
              <w:rPr>
                <w:lang w:val="en-US"/>
              </w:rPr>
              <w:t>3</w:t>
            </w:r>
          </w:p>
        </w:tc>
        <w:tc>
          <w:tcPr>
            <w:tcW w:w="6599" w:type="dxa"/>
            <w:vAlign w:val="center"/>
          </w:tcPr>
          <w:p w14:paraId="32181C9F" w14:textId="77777777" w:rsidR="00926BF0" w:rsidRPr="00B916EC" w:rsidRDefault="00926BF0" w:rsidP="00EB4A1F">
            <w:pPr>
              <w:pStyle w:val="TAC"/>
              <w:rPr>
                <w:lang w:val="en-US" w:eastAsia="zh-CN"/>
              </w:rPr>
            </w:pPr>
            <w:r w:rsidRPr="00B916EC">
              <w:rPr>
                <w:b/>
                <w:position w:val="-10"/>
              </w:rPr>
              <w:object w:dxaOrig="1600" w:dyaOrig="300" w14:anchorId="7235C95B">
                <v:shape id="_x0000_i1064" type="#_x0000_t75" style="width:79.75pt;height:14.45pt" o:ole="">
                  <v:imagedata r:id="rId88" o:title=""/>
                </v:shape>
                <o:OLEObject Type="Embed" ProgID="Equation.3" ShapeID="_x0000_i1064" DrawAspect="Content" ObjectID="_1683656497" r:id="rId89"/>
              </w:object>
            </w:r>
          </w:p>
        </w:tc>
      </w:tr>
      <w:tr w:rsidR="00926BF0" w:rsidRPr="00B916EC" w14:paraId="7FAC7CC9" w14:textId="77777777" w:rsidTr="00EB4A1F">
        <w:trPr>
          <w:cantSplit/>
          <w:jc w:val="center"/>
        </w:trPr>
        <w:tc>
          <w:tcPr>
            <w:tcW w:w="1368" w:type="dxa"/>
            <w:vAlign w:val="center"/>
          </w:tcPr>
          <w:p w14:paraId="6B04658D" w14:textId="77777777" w:rsidR="00926BF0" w:rsidRPr="00B916EC" w:rsidRDefault="00926BF0" w:rsidP="00EB4A1F">
            <w:pPr>
              <w:pStyle w:val="TAC"/>
              <w:rPr>
                <w:lang w:val="en-US"/>
              </w:rPr>
            </w:pPr>
            <w:r w:rsidRPr="00B916EC">
              <w:rPr>
                <w:lang w:val="en-US"/>
              </w:rPr>
              <w:t>1,1</w:t>
            </w:r>
          </w:p>
        </w:tc>
        <w:tc>
          <w:tcPr>
            <w:tcW w:w="1890" w:type="dxa"/>
            <w:vAlign w:val="center"/>
          </w:tcPr>
          <w:p w14:paraId="22B8C517" w14:textId="77777777" w:rsidR="00926BF0" w:rsidRPr="00B916EC" w:rsidRDefault="00926BF0" w:rsidP="00EB4A1F">
            <w:pPr>
              <w:pStyle w:val="TAC"/>
              <w:rPr>
                <w:lang w:val="en-US"/>
              </w:rPr>
            </w:pPr>
            <w:r w:rsidRPr="00B916EC">
              <w:rPr>
                <w:lang w:val="en-US"/>
              </w:rPr>
              <w:t>4</w:t>
            </w:r>
          </w:p>
        </w:tc>
        <w:tc>
          <w:tcPr>
            <w:tcW w:w="6599" w:type="dxa"/>
            <w:vAlign w:val="center"/>
          </w:tcPr>
          <w:p w14:paraId="256DC85E" w14:textId="77777777" w:rsidR="00926BF0" w:rsidRPr="00B916EC" w:rsidRDefault="00926BF0" w:rsidP="00EB4A1F">
            <w:pPr>
              <w:pStyle w:val="TAC"/>
              <w:rPr>
                <w:lang w:val="en-US" w:eastAsia="zh-CN"/>
              </w:rPr>
            </w:pPr>
            <w:r w:rsidRPr="00B916EC">
              <w:rPr>
                <w:b/>
                <w:position w:val="-10"/>
              </w:rPr>
              <w:object w:dxaOrig="1620" w:dyaOrig="300" w14:anchorId="147A917C">
                <v:shape id="_x0000_i1065" type="#_x0000_t75" style="width:79.75pt;height:14.45pt" o:ole="">
                  <v:imagedata r:id="rId90" o:title=""/>
                </v:shape>
                <o:OLEObject Type="Embed" ProgID="Equation.3" ShapeID="_x0000_i1065" DrawAspect="Content" ObjectID="_1683656498" r:id="rId91"/>
              </w:object>
            </w:r>
          </w:p>
        </w:tc>
      </w:tr>
    </w:tbl>
    <w:p w14:paraId="30B4691A" w14:textId="06830865" w:rsidR="00DB1663" w:rsidRDefault="00DB1663" w:rsidP="00C10770">
      <w:pPr>
        <w:spacing w:before="180"/>
        <w:jc w:val="center"/>
      </w:pPr>
      <w:r>
        <w:t>&lt;omitted text&gt;</w:t>
      </w:r>
    </w:p>
    <w:p w14:paraId="6BE5C67B" w14:textId="77777777" w:rsidR="00C10770" w:rsidRDefault="00C10770" w:rsidP="00DB1663">
      <w:pPr>
        <w:jc w:val="center"/>
      </w:pPr>
    </w:p>
    <w:p w14:paraId="329C47A4" w14:textId="77777777" w:rsidR="00387F7B" w:rsidRPr="00B916EC" w:rsidRDefault="00387F7B" w:rsidP="00387F7B">
      <w:pPr>
        <w:pStyle w:val="Heading4"/>
      </w:pPr>
      <w:bookmarkStart w:id="94" w:name="_Toc12021477"/>
      <w:bookmarkStart w:id="95" w:name="_Toc20311589"/>
      <w:bookmarkStart w:id="96" w:name="_Toc26719414"/>
      <w:bookmarkStart w:id="97" w:name="_Toc44877074"/>
      <w:bookmarkStart w:id="98" w:name="_Toc51963705"/>
      <w:bookmarkStart w:id="99" w:name="_Toc66825542"/>
      <w:r w:rsidRPr="00B916EC">
        <w:t>9</w:t>
      </w:r>
      <w:r w:rsidRPr="00B916EC">
        <w:rPr>
          <w:rFonts w:hint="eastAsia"/>
        </w:rPr>
        <w:t>.</w:t>
      </w:r>
      <w:r w:rsidRPr="00B916EC">
        <w:t>1.3.2</w:t>
      </w:r>
      <w:r w:rsidRPr="00B916EC">
        <w:rPr>
          <w:rFonts w:hint="eastAsia"/>
        </w:rPr>
        <w:tab/>
      </w:r>
      <w:r w:rsidRPr="00B916EC">
        <w:t>Type-2 HARQ-ACK codebook in physical uplink shared channel</w:t>
      </w:r>
    </w:p>
    <w:p w14:paraId="30753053" w14:textId="77777777" w:rsidR="00387F7B" w:rsidRDefault="00387F7B" w:rsidP="00387F7B">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PUSCH transmission that is not scheduled by a DCI format or is scheduled by DCI format 0_0</w:t>
      </w:r>
      <w:r w:rsidRPr="00B916EC">
        <w:rPr>
          <w:rFonts w:hint="eastAsia"/>
          <w:lang w:eastAsia="zh-CN"/>
        </w:rPr>
        <w:t xml:space="preserve">, </w:t>
      </w:r>
      <w:r>
        <w:rPr>
          <w:lang w:eastAsia="zh-CN"/>
        </w:rPr>
        <w:t>then</w:t>
      </w:r>
    </w:p>
    <w:p w14:paraId="1ACBC083" w14:textId="77777777" w:rsidR="00387F7B" w:rsidRPr="0009732E" w:rsidRDefault="00387F7B" w:rsidP="00387F7B">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 xml:space="preserve">for DCI format </w:t>
      </w:r>
      <w:r w:rsidRPr="0009732E">
        <w:rPr>
          <w:lang w:eastAsia="zh-CN"/>
        </w:rPr>
        <w:t xml:space="preserve">1_0 or DCI format 1_1 for scheduling PDSCH receptions or SPS </w:t>
      </w:r>
      <w:r w:rsidRPr="0009732E">
        <w:rPr>
          <w:lang w:val="en-US" w:eastAsia="zh-CN"/>
        </w:rPr>
        <w:t xml:space="preserve">PDSCH </w:t>
      </w:r>
      <w:r w:rsidRPr="0009732E">
        <w:rPr>
          <w:lang w:eastAsia="zh-CN"/>
        </w:rPr>
        <w:t xml:space="preserve">release on any serving cell </w:t>
      </w:r>
      <w:r w:rsidRPr="0009732E">
        <w:rPr>
          <w:position w:val="-6"/>
        </w:rPr>
        <w:object w:dxaOrig="160" w:dyaOrig="200" w14:anchorId="6E797185">
          <v:shape id="_x0000_i1066" type="#_x0000_t75" style="width:8.1pt;height:8.1pt" o:ole="">
            <v:imagedata r:id="rId92" o:title=""/>
          </v:shape>
          <o:OLEObject Type="Embed" ProgID="Equation.3" ShapeID="_x0000_i1066" DrawAspect="Content" ObjectID="_1683656499" r:id="rId93"/>
        </w:object>
      </w:r>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15A52BB2" w14:textId="77777777" w:rsidR="00387F7B" w:rsidRPr="00B916EC" w:rsidRDefault="00387F7B" w:rsidP="00387F7B">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7C8A17CA" w14:textId="77777777" w:rsidR="00387F7B" w:rsidRPr="00B916EC" w:rsidRDefault="00387F7B" w:rsidP="00387F7B">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PUSCH transmission that is scheduled by DCI format 0_1</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58BF8F33" w14:textId="77777777" w:rsidR="00387F7B" w:rsidRPr="00AB688D" w:rsidRDefault="00387F7B" w:rsidP="00387F7B">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008B708C">
        <w:rPr>
          <w:szCs w:val="22"/>
        </w:rPr>
        <w:t xml:space="preserve">after the completion of the </w:t>
      </w:r>
      <w:r w:rsidRPr="00B916EC">
        <w:rPr>
          <w:position w:val="-6"/>
        </w:rPr>
        <w:object w:dxaOrig="160" w:dyaOrig="200" w14:anchorId="4404E6D7">
          <v:shape id="_x0000_i1067" type="#_x0000_t75" style="width:10.25pt;height:12.7pt" o:ole="">
            <v:imagedata r:id="rId94" o:title=""/>
          </v:shape>
          <o:OLEObject Type="Embed" ProgID="Equation.3" ShapeID="_x0000_i1067" DrawAspect="Content" ObjectID="_1683656500" r:id="rId95"/>
        </w:object>
      </w:r>
      <w:r>
        <w:rPr>
          <w:lang w:val="en-US" w:eastAsia="zh-CN"/>
        </w:rPr>
        <w:t xml:space="preserve"> and </w:t>
      </w:r>
      <w:r w:rsidRPr="00906C6C">
        <w:rPr>
          <w:position w:val="-6"/>
        </w:rPr>
        <w:object w:dxaOrig="220" w:dyaOrig="200" w14:anchorId="0B1892C3">
          <v:shape id="_x0000_i1068" type="#_x0000_t75" style="width:14.1pt;height:12.7pt" o:ole="">
            <v:imagedata r:id="rId96" o:title=""/>
          </v:shape>
          <o:OLEObject Type="Embed" ProgID="Equation.3" ShapeID="_x0000_i1068" DrawAspect="Content" ObjectID="_1683656501" r:id="rId97"/>
        </w:object>
      </w:r>
      <w:r>
        <w:rPr>
          <w:lang w:val="en-US" w:eastAsia="zh-CN"/>
        </w:rPr>
        <w:t xml:space="preserve"> loops, </w:t>
      </w:r>
      <w:r>
        <w:rPr>
          <w:lang w:val="en-US"/>
        </w:rPr>
        <w:t xml:space="preserve">the UE sets </w:t>
      </w:r>
      <m:oMath>
        <m:sSub>
          <m:sSubPr>
            <m:ctrlPr>
              <w:ins w:id="100" w:author="Aris Papasakellariou" w:date="2021-04-17T23:09:00Z">
                <w:rPr>
                  <w:rFonts w:ascii="Cambria Math" w:hAnsi="Cambria Math"/>
                  <w:i/>
                  <w:lang w:eastAsia="zh-CN"/>
                </w:rPr>
              </w:ins>
            </m:ctrlPr>
          </m:sSubPr>
          <m:e>
            <m:r>
              <w:ins w:id="101" w:author="Aris Papasakellariou" w:date="2021-04-17T23:09:00Z">
                <w:rPr>
                  <w:rFonts w:ascii="Cambria Math"/>
                  <w:lang w:eastAsia="zh-CN"/>
                </w:rPr>
                <m:t>V</m:t>
              </w:ins>
            </m:r>
          </m:e>
          <m:sub>
            <m:r>
              <w:ins w:id="102" w:author="Aris Papasakellariou" w:date="2021-04-17T23:09:00Z">
                <w:rPr>
                  <w:rFonts w:ascii="Cambria Math"/>
                  <w:lang w:eastAsia="zh-CN"/>
                </w:rPr>
                <m:t>temp2</m:t>
              </w:ins>
            </m:r>
          </m:sub>
        </m:sSub>
        <m:r>
          <w:ins w:id="103" w:author="Aris Papasakellariou" w:date="2021-04-17T23:09:00Z">
            <w:rPr>
              <w:rFonts w:ascii="Cambria Math"/>
              <w:lang w:eastAsia="zh-CN"/>
            </w:rPr>
            <m:t>=</m:t>
          </w:ins>
        </m:r>
        <m:sSubSup>
          <m:sSubSupPr>
            <m:ctrlPr>
              <w:ins w:id="104" w:author="Aris Papasakellariou" w:date="2021-04-17T23:09:00Z">
                <w:rPr>
                  <w:rFonts w:ascii="Cambria Math" w:hAnsi="Cambria Math"/>
                  <w:i/>
                  <w:lang w:eastAsia="zh-CN"/>
                </w:rPr>
              </w:ins>
            </m:ctrlPr>
          </m:sSubSupPr>
          <m:e>
            <m:r>
              <w:ins w:id="105" w:author="Aris Papasakellariou" w:date="2021-04-17T23:09:00Z">
                <w:rPr>
                  <w:rFonts w:ascii="Cambria Math"/>
                  <w:lang w:eastAsia="zh-CN"/>
                </w:rPr>
                <m:t>V</m:t>
              </w:ins>
            </m:r>
          </m:e>
          <m:sub>
            <m:r>
              <w:ins w:id="106" w:author="Aris Papasakellariou" w:date="2021-04-17T23:09:00Z">
                <m:rPr>
                  <m:nor/>
                </m:rPr>
                <w:rPr>
                  <w:rFonts w:ascii="Cambria Math"/>
                  <w:lang w:val="en-US" w:eastAsia="zh-CN"/>
                </w:rPr>
                <m:t>T-</m:t>
              </w:ins>
            </m:r>
            <m:r>
              <w:ins w:id="107" w:author="Aris Papasakellariou" w:date="2021-04-17T23:09:00Z">
                <m:rPr>
                  <m:nor/>
                </m:rPr>
                <w:rPr>
                  <w:rFonts w:ascii="Cambria Math"/>
                  <w:lang w:eastAsia="zh-CN"/>
                </w:rPr>
                <m:t>DAI</m:t>
              </w:ins>
            </m:r>
            <m:ctrlPr>
              <w:ins w:id="108" w:author="Aris Papasakellariou" w:date="2021-04-17T23:09:00Z">
                <w:rPr>
                  <w:rFonts w:ascii="Cambria Math" w:hAnsi="Cambria Math"/>
                  <w:lang w:eastAsia="zh-CN"/>
                </w:rPr>
              </w:ins>
            </m:ctrlPr>
          </m:sub>
          <m:sup>
            <m:r>
              <w:ins w:id="109" w:author="Aris Papasakellariou" w:date="2021-04-17T23:09:00Z">
                <m:rPr>
                  <m:nor/>
                </m:rPr>
                <w:rPr>
                  <w:rFonts w:ascii="Cambria Math"/>
                  <w:lang w:eastAsia="zh-CN"/>
                </w:rPr>
                <m:t>UL</m:t>
              </w:ins>
            </m:r>
            <m:ctrlPr>
              <w:ins w:id="110" w:author="Aris Papasakellariou" w:date="2021-04-17T23:09:00Z">
                <w:rPr>
                  <w:rFonts w:ascii="Cambria Math" w:hAnsi="Cambria Math"/>
                  <w:lang w:eastAsia="zh-CN"/>
                </w:rPr>
              </w:ins>
            </m:ctrlPr>
          </m:sup>
        </m:sSubSup>
      </m:oMath>
      <w:del w:id="111" w:author="Aris Papasakellariou" w:date="2021-04-17T23:08:00Z">
        <w:r w:rsidRPr="00B916EC" w:rsidDel="004606BB">
          <w:rPr>
            <w:position w:val="-12"/>
            <w:lang w:eastAsia="zh-CN"/>
          </w:rPr>
          <w:object w:dxaOrig="1040" w:dyaOrig="360" w14:anchorId="48C2EF59">
            <v:shape id="_x0000_i1069" type="#_x0000_t75" style="width:52.95pt;height:18.35pt" o:ole="">
              <v:imagedata r:id="rId98" o:title=""/>
            </v:shape>
            <o:OLEObject Type="Embed" ProgID="Equation.3" ShapeID="_x0000_i1069" DrawAspect="Content" ObjectID="_1683656502" r:id="rId99"/>
          </w:object>
        </w:r>
      </w:del>
      <w:r>
        <w:rPr>
          <w:lang w:val="en-US" w:eastAsia="zh-CN"/>
        </w:rPr>
        <w:t xml:space="preserve"> </w:t>
      </w:r>
      <w:r w:rsidRPr="00B916EC">
        <w:rPr>
          <w:lang w:val="en-US"/>
        </w:rPr>
        <w:t xml:space="preserve">where </w:t>
      </w:r>
      <m:oMath>
        <m:sSubSup>
          <m:sSubSupPr>
            <m:ctrlPr>
              <w:ins w:id="112" w:author="Aris Papasakellariou" w:date="2021-04-17T23:09:00Z">
                <w:rPr>
                  <w:rFonts w:ascii="Cambria Math" w:hAnsi="Cambria Math"/>
                  <w:i/>
                  <w:lang w:eastAsia="zh-CN"/>
                </w:rPr>
              </w:ins>
            </m:ctrlPr>
          </m:sSubSupPr>
          <m:e>
            <m:r>
              <w:ins w:id="113" w:author="Aris Papasakellariou" w:date="2021-04-17T23:09:00Z">
                <w:rPr>
                  <w:rFonts w:ascii="Cambria Math"/>
                  <w:lang w:eastAsia="zh-CN"/>
                </w:rPr>
                <m:t>V</m:t>
              </w:ins>
            </m:r>
          </m:e>
          <m:sub>
            <m:r>
              <w:ins w:id="114" w:author="Aris Papasakellariou" w:date="2021-04-17T23:09:00Z">
                <m:rPr>
                  <m:nor/>
                </m:rPr>
                <w:rPr>
                  <w:rFonts w:ascii="Cambria Math"/>
                  <w:lang w:val="en-US" w:eastAsia="zh-CN"/>
                </w:rPr>
                <m:t>T-</m:t>
              </w:ins>
            </m:r>
            <m:r>
              <w:ins w:id="115" w:author="Aris Papasakellariou" w:date="2021-04-17T23:09:00Z">
                <m:rPr>
                  <m:nor/>
                </m:rPr>
                <w:rPr>
                  <w:rFonts w:ascii="Cambria Math"/>
                  <w:lang w:eastAsia="zh-CN"/>
                </w:rPr>
                <m:t>DAI</m:t>
              </w:ins>
            </m:r>
            <m:ctrlPr>
              <w:ins w:id="116" w:author="Aris Papasakellariou" w:date="2021-04-17T23:09:00Z">
                <w:rPr>
                  <w:rFonts w:ascii="Cambria Math" w:hAnsi="Cambria Math"/>
                  <w:lang w:eastAsia="zh-CN"/>
                </w:rPr>
              </w:ins>
            </m:ctrlPr>
          </m:sub>
          <m:sup>
            <m:r>
              <w:ins w:id="117" w:author="Aris Papasakellariou" w:date="2021-04-17T23:09:00Z">
                <m:rPr>
                  <m:nor/>
                </m:rPr>
                <w:rPr>
                  <w:rFonts w:ascii="Cambria Math"/>
                  <w:lang w:eastAsia="zh-CN"/>
                </w:rPr>
                <m:t>UL</m:t>
              </w:ins>
            </m:r>
            <m:ctrlPr>
              <w:ins w:id="118" w:author="Aris Papasakellariou" w:date="2021-04-17T23:09:00Z">
                <w:rPr>
                  <w:rFonts w:ascii="Cambria Math" w:hAnsi="Cambria Math"/>
                  <w:lang w:eastAsia="zh-CN"/>
                </w:rPr>
              </w:ins>
            </m:ctrlPr>
          </m:sup>
        </m:sSubSup>
      </m:oMath>
      <w:del w:id="119" w:author="Aris Papasakellariou" w:date="2021-04-17T23:09:00Z">
        <w:r w:rsidRPr="00906C6C" w:rsidDel="004606BB">
          <w:rPr>
            <w:position w:val="-10"/>
            <w:lang w:eastAsia="zh-CN"/>
          </w:rPr>
          <w:object w:dxaOrig="400" w:dyaOrig="340" w14:anchorId="7964FF1F">
            <v:shape id="_x0000_i1070" type="#_x0000_t75" style="width:19.05pt;height:16.95pt" o:ole="">
              <v:imagedata r:id="rId100" o:title=""/>
            </v:shape>
            <o:OLEObject Type="Embed" ProgID="Equation.3" ShapeID="_x0000_i1070" DrawAspect="Content" ObjectID="_1683656503" r:id="rId101"/>
          </w:object>
        </w:r>
      </w:del>
      <w:r w:rsidRPr="00B916EC">
        <w:rPr>
          <w:rFonts w:hint="eastAsia"/>
          <w:lang w:eastAsia="zh-CN"/>
        </w:rPr>
        <w:t xml:space="preserve"> is the value of the DAI </w:t>
      </w:r>
      <w:r w:rsidRPr="00B916EC">
        <w:rPr>
          <w:lang w:val="en-US" w:eastAsia="zh-CN"/>
        </w:rPr>
        <w:t xml:space="preserve">field </w:t>
      </w:r>
      <w:r w:rsidRPr="00B916EC">
        <w:rPr>
          <w:rFonts w:hint="eastAsia"/>
          <w:lang w:val="en-US" w:eastAsia="zh-CN"/>
        </w:rPr>
        <w:t xml:space="preserve">in </w:t>
      </w:r>
      <w:r w:rsidRPr="00B916EC">
        <w:rPr>
          <w:lang w:eastAsia="zh-CN"/>
        </w:rPr>
        <w:t xml:space="preserve">DCI format </w:t>
      </w:r>
      <w:r w:rsidRPr="00B916EC">
        <w:rPr>
          <w:lang w:val="en-US" w:eastAsia="zh-CN"/>
        </w:rPr>
        <w:t xml:space="preserve">0_1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47E58A3E" w14:textId="77777777" w:rsidR="00387F7B" w:rsidRPr="00B916EC" w:rsidRDefault="00387F7B" w:rsidP="00387F7B">
      <w:pPr>
        <w:pStyle w:val="B1"/>
      </w:pPr>
      <w:r>
        <w:t>-</w:t>
      </w:r>
      <w:r>
        <w:tab/>
      </w:r>
      <w:r w:rsidRPr="00B916EC">
        <w:t xml:space="preserve">For the case of first and second HARQ-ACK sub-codebooks, </w:t>
      </w:r>
      <w:r w:rsidRPr="00B916EC">
        <w:rPr>
          <w:lang w:eastAsia="zh-CN"/>
        </w:rPr>
        <w:t xml:space="preserve">DCI format 0_1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4BF549E2" w14:textId="77777777" w:rsidR="00387F7B" w:rsidRDefault="00387F7B" w:rsidP="00387F7B">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1C204962" w14:textId="77777777" w:rsidR="00387F7B" w:rsidRDefault="00387F7B" w:rsidP="00387F7B">
      <w:pPr>
        <w:jc w:val="center"/>
      </w:pPr>
      <w:r>
        <w:t>&lt;omitted text&gt;</w:t>
      </w:r>
    </w:p>
    <w:p w14:paraId="1DABE5C2" w14:textId="77777777" w:rsidR="00387F7B" w:rsidRDefault="00387F7B" w:rsidP="00387F7B">
      <w:pPr>
        <w:jc w:val="center"/>
      </w:pPr>
    </w:p>
    <w:p w14:paraId="4A1CE63F" w14:textId="77777777" w:rsidR="00DB1663" w:rsidRPr="00B916EC" w:rsidRDefault="00DB1663" w:rsidP="00DB1663">
      <w:pPr>
        <w:pStyle w:val="Heading3"/>
      </w:pPr>
      <w:r w:rsidRPr="00B916EC">
        <w:lastRenderedPageBreak/>
        <w:t>9.2.2</w:t>
      </w:r>
      <w:r w:rsidRPr="00B916EC">
        <w:tab/>
        <w:t>PUCCH Formats for UCI transmission</w:t>
      </w:r>
      <w:bookmarkEnd w:id="94"/>
      <w:bookmarkEnd w:id="95"/>
      <w:bookmarkEnd w:id="96"/>
      <w:bookmarkEnd w:id="97"/>
      <w:bookmarkEnd w:id="98"/>
      <w:bookmarkEnd w:id="99"/>
    </w:p>
    <w:p w14:paraId="62FB3AE3" w14:textId="77777777" w:rsidR="00DB1663" w:rsidRDefault="00DB1663" w:rsidP="00DB1663">
      <w:pPr>
        <w:jc w:val="center"/>
      </w:pPr>
      <w:r>
        <w:t>&lt;omitted text&gt;</w:t>
      </w:r>
    </w:p>
    <w:p w14:paraId="113A592D" w14:textId="77777777" w:rsidR="00DB1663" w:rsidRPr="00FA7D94" w:rsidRDefault="00DB1663" w:rsidP="00DB1663">
      <w:pPr>
        <w:rPr>
          <w:lang w:val="en-US"/>
        </w:rPr>
      </w:pPr>
      <w:r w:rsidRPr="00FA7D94">
        <w:rPr>
          <w:lang w:val="en-US"/>
        </w:rPr>
        <w:t xml:space="preserve">A number of DMRS symbols for a PUCCH transmission using PUCCH format 3 or 4 is provided by </w:t>
      </w:r>
      <w:proofErr w:type="spellStart"/>
      <w:r w:rsidRPr="009B4385">
        <w:rPr>
          <w:i/>
        </w:rPr>
        <w:t>additionalDMRS</w:t>
      </w:r>
      <w:proofErr w:type="spellEnd"/>
      <w:r w:rsidRPr="00FA7D94">
        <w:rPr>
          <w:lang w:val="en-US"/>
        </w:rPr>
        <w:t>.</w:t>
      </w:r>
      <w:r w:rsidRPr="00FA7D94">
        <w:t xml:space="preserve"> </w:t>
      </w:r>
    </w:p>
    <w:p w14:paraId="067BDEE1" w14:textId="13EE9369" w:rsidR="00DB1663" w:rsidRPr="00B916EC" w:rsidRDefault="00DB1663" w:rsidP="00DB1663">
      <w:r w:rsidRPr="00FA7D94">
        <w:rPr>
          <w:lang w:val="en-US"/>
        </w:rPr>
        <w:t xml:space="preserve">Use of </w:t>
      </w:r>
      <w:r w:rsidRPr="00FA7D94">
        <w:rPr>
          <w:rFonts w:ascii="Symbol" w:hAnsi="Symbol"/>
          <w:lang w:val="en-US"/>
        </w:rPr>
        <w:t></w:t>
      </w:r>
      <w:r w:rsidRPr="00FA7D94">
        <w:rPr>
          <w:lang w:val="en-US"/>
        </w:rPr>
        <w:t>/2-</w:t>
      </w:r>
      <w:del w:id="120" w:author="Aris Papasakellariou" w:date="2021-05-26T23:03:00Z">
        <w:r w:rsidRPr="00FA7D94" w:rsidDel="00DB1663">
          <w:rPr>
            <w:lang w:val="en-US"/>
          </w:rPr>
          <w:delText>P</w:delText>
        </w:r>
      </w:del>
      <w:r w:rsidRPr="00FA7D94">
        <w:rPr>
          <w:lang w:val="en-US"/>
        </w:rPr>
        <w:t>B</w:t>
      </w:r>
      <w:ins w:id="121" w:author="Aris Papasakellariou" w:date="2021-05-26T23:03:00Z">
        <w:r>
          <w:rPr>
            <w:lang w:val="en-US"/>
          </w:rPr>
          <w:t>P</w:t>
        </w:r>
      </w:ins>
      <w:r w:rsidRPr="00FA7D94">
        <w:rPr>
          <w:lang w:val="en-US"/>
        </w:rPr>
        <w:t xml:space="preserve">SK, instead of QPSK, for a PUCCH transmission using PUCCH format 3 or 4 is indicated by </w:t>
      </w:r>
      <w:r w:rsidRPr="00FA7D94">
        <w:rPr>
          <w:i/>
          <w:lang w:val="en-US"/>
        </w:rPr>
        <w:t>pi2BPSK</w:t>
      </w:r>
      <w:r>
        <w:rPr>
          <w:lang w:val="en-US"/>
        </w:rPr>
        <w:t>.</w:t>
      </w:r>
    </w:p>
    <w:p w14:paraId="592214CF" w14:textId="77777777" w:rsidR="00DB1663" w:rsidRPr="00B916EC" w:rsidRDefault="00DB1663" w:rsidP="00DB1663">
      <w:pPr>
        <w:pStyle w:val="Heading3"/>
      </w:pPr>
      <w:bookmarkStart w:id="122" w:name="_Ref500241945"/>
      <w:bookmarkStart w:id="123" w:name="_Toc12021478"/>
      <w:bookmarkStart w:id="124" w:name="_Toc20311590"/>
      <w:bookmarkStart w:id="125" w:name="_Toc26719415"/>
      <w:bookmarkStart w:id="126" w:name="_Toc44877075"/>
      <w:bookmarkStart w:id="127" w:name="_Toc51963706"/>
      <w:bookmarkStart w:id="128" w:name="_Toc66825543"/>
      <w:r w:rsidRPr="00B916EC">
        <w:t>9.2.3</w:t>
      </w:r>
      <w:r w:rsidRPr="00B916EC">
        <w:tab/>
        <w:t>UE procedure for reporting HARQ-ACK</w:t>
      </w:r>
      <w:bookmarkEnd w:id="122"/>
      <w:bookmarkEnd w:id="123"/>
      <w:bookmarkEnd w:id="124"/>
      <w:bookmarkEnd w:id="125"/>
      <w:bookmarkEnd w:id="126"/>
      <w:bookmarkEnd w:id="127"/>
      <w:bookmarkEnd w:id="128"/>
    </w:p>
    <w:p w14:paraId="108686D0" w14:textId="77777777" w:rsidR="00DB1663" w:rsidRDefault="00DB1663" w:rsidP="00DB1663">
      <w:pPr>
        <w:jc w:val="center"/>
      </w:pPr>
      <w:r>
        <w:t>&lt;omitted text&gt;</w:t>
      </w:r>
    </w:p>
    <w:p w14:paraId="4689D4C5" w14:textId="77777777" w:rsidR="00DB1663" w:rsidRPr="00B916EC" w:rsidRDefault="00DB1663" w:rsidP="00926BF0"/>
    <w:p w14:paraId="6CF41E8A" w14:textId="77777777" w:rsidR="00387F7B" w:rsidRPr="00B916EC" w:rsidRDefault="00387F7B" w:rsidP="00387F7B">
      <w:pPr>
        <w:pStyle w:val="Heading2"/>
        <w:rPr>
          <w:lang w:eastAsia="zh-CN"/>
        </w:rPr>
      </w:pPr>
      <w:bookmarkStart w:id="129" w:name="_Toc12021492"/>
      <w:bookmarkStart w:id="130" w:name="_Toc20311604"/>
      <w:bookmarkStart w:id="131" w:name="_Toc26719429"/>
      <w:bookmarkStart w:id="132" w:name="_Toc44877089"/>
      <w:bookmarkStart w:id="133" w:name="_Toc51963720"/>
      <w:bookmarkStart w:id="134" w:name="_Toc66825557"/>
      <w:r>
        <w:rPr>
          <w:lang w:eastAsia="zh-CN"/>
        </w:rPr>
        <w:t>11.3</w:t>
      </w:r>
      <w:r>
        <w:rPr>
          <w:lang w:eastAsia="zh-CN"/>
        </w:rPr>
        <w:tab/>
        <w:t>Group TPC commands for PUCCH/PUSCH</w:t>
      </w:r>
      <w:bookmarkEnd w:id="129"/>
      <w:bookmarkEnd w:id="130"/>
      <w:bookmarkEnd w:id="131"/>
      <w:bookmarkEnd w:id="132"/>
      <w:bookmarkEnd w:id="133"/>
      <w:bookmarkEnd w:id="134"/>
    </w:p>
    <w:p w14:paraId="6C447BC2" w14:textId="77777777" w:rsidR="00387F7B" w:rsidRDefault="00387F7B" w:rsidP="00387F7B">
      <w:pPr>
        <w:rPr>
          <w:lang w:eastAsia="zh-CN"/>
        </w:rPr>
      </w:pPr>
      <w:r>
        <w:rPr>
          <w:lang w:eastAsia="zh-CN"/>
        </w:rPr>
        <w:t>For PUCCH transmission on a serving cell, a UE can be provided</w:t>
      </w:r>
    </w:p>
    <w:p w14:paraId="1A4CA369" w14:textId="77777777" w:rsidR="00387F7B" w:rsidRDefault="00387F7B" w:rsidP="00387F7B">
      <w:pPr>
        <w:pStyle w:val="B1"/>
      </w:pPr>
      <w:r>
        <w:rPr>
          <w:lang w:eastAsia="zh-CN"/>
        </w:rPr>
        <w:t>-</w:t>
      </w:r>
      <w:r>
        <w:rPr>
          <w:lang w:eastAsia="zh-CN"/>
        </w:rPr>
        <w:tab/>
        <w:t xml:space="preserve">a </w:t>
      </w:r>
      <w:r>
        <w:t xml:space="preserve">TPC-PUCCH-RNTI for a DCI format 2_2 </w:t>
      </w:r>
      <w:r w:rsidRPr="00B916EC">
        <w:t xml:space="preserve">by </w:t>
      </w:r>
      <w:proofErr w:type="spellStart"/>
      <w:r>
        <w:rPr>
          <w:i/>
        </w:rPr>
        <w:t>tpc</w:t>
      </w:r>
      <w:proofErr w:type="spellEnd"/>
      <w:r w:rsidRPr="00B916EC">
        <w:rPr>
          <w:i/>
        </w:rPr>
        <w:t>-</w:t>
      </w:r>
      <w:r>
        <w:rPr>
          <w:i/>
        </w:rPr>
        <w:t>PUCCH-</w:t>
      </w:r>
      <w:r w:rsidRPr="00B916EC">
        <w:rPr>
          <w:i/>
        </w:rPr>
        <w:t>RNTI</w:t>
      </w:r>
    </w:p>
    <w:p w14:paraId="0925B636" w14:textId="77777777" w:rsidR="00387F7B" w:rsidRPr="0048563B" w:rsidRDefault="00387F7B" w:rsidP="00387F7B">
      <w:pPr>
        <w:pStyle w:val="B2"/>
      </w:pPr>
      <w:r>
        <w:t>-</w:t>
      </w:r>
      <w:r>
        <w:tab/>
      </w:r>
      <w:r>
        <w:rPr>
          <w:lang w:val="en-US"/>
        </w:rPr>
        <w:t>a</w:t>
      </w:r>
      <w:r>
        <w:t xml:space="preserve"> field in DCI format 2_2 is a TPC command of 2 bits mapping to </w:t>
      </w:r>
      <w:r w:rsidRPr="00516957">
        <w:rPr>
          <w:position w:val="-14"/>
        </w:rPr>
        <w:object w:dxaOrig="1060" w:dyaOrig="380" w14:anchorId="1485CA00">
          <v:shape id="_x0000_i1071" type="#_x0000_t75" style="width:59.65pt;height:16.95pt" o:ole="">
            <v:imagedata r:id="rId102" o:title=""/>
          </v:shape>
          <o:OLEObject Type="Embed" ProgID="Equation.DSMT4" ShapeID="_x0000_i1071" DrawAspect="Content" ObjectID="_1683656504" r:id="rId103"/>
        </w:object>
      </w:r>
      <w:r>
        <w:t xml:space="preserve"> values as described in Clause 7.2.1</w:t>
      </w:r>
    </w:p>
    <w:p w14:paraId="06CBD88A" w14:textId="77777777" w:rsidR="00387F7B" w:rsidRDefault="00387F7B" w:rsidP="00387F7B">
      <w:pPr>
        <w:pStyle w:val="B1"/>
        <w:rPr>
          <w:i/>
        </w:rPr>
      </w:pPr>
      <w:r>
        <w:t>-</w:t>
      </w:r>
      <w:r>
        <w:tab/>
        <w:t xml:space="preserve">an index for a location in DCI format 2_2 of a first bit for a TPC command field for the </w:t>
      </w:r>
      <w:proofErr w:type="spellStart"/>
      <w:r>
        <w:t>PCell</w:t>
      </w:r>
      <w:proofErr w:type="spellEnd"/>
      <w:r>
        <w:t xml:space="preserve">, </w:t>
      </w:r>
      <w:del w:id="135" w:author="Aris Papasakellariou" w:date="2021-04-17T23:00:00Z">
        <w:r w:rsidDel="000923BF">
          <w:delText xml:space="preserve">or the SpCell for EN-DC operation, </w:delText>
        </w:r>
      </w:del>
      <w:r>
        <w:t xml:space="preserve">or for a carrier of the </w:t>
      </w:r>
      <w:proofErr w:type="spellStart"/>
      <w:r>
        <w:t>PCell</w:t>
      </w:r>
      <w:proofErr w:type="spellEnd"/>
      <w:r>
        <w:t xml:space="preserve"> by </w:t>
      </w:r>
      <w:proofErr w:type="spellStart"/>
      <w:r w:rsidRPr="00C72E83">
        <w:rPr>
          <w:i/>
        </w:rPr>
        <w:t>tpc-IndexPCell</w:t>
      </w:r>
      <w:proofErr w:type="spellEnd"/>
    </w:p>
    <w:p w14:paraId="553ECBF8" w14:textId="77777777" w:rsidR="00387F7B" w:rsidRDefault="00387F7B" w:rsidP="00387F7B">
      <w:pPr>
        <w:pStyle w:val="B1"/>
        <w:rPr>
          <w:i/>
        </w:rPr>
      </w:pPr>
      <w:r>
        <w:t>-</w:t>
      </w:r>
      <w:r>
        <w:tab/>
        <w:t xml:space="preserve">an index for a location in DCI format 2_2 of a first bit for a TPC command field for the </w:t>
      </w:r>
      <w:r>
        <w:rPr>
          <w:lang w:val="en-US"/>
        </w:rPr>
        <w:t>PUCCH-</w:t>
      </w:r>
      <w:proofErr w:type="spellStart"/>
      <w:r>
        <w:rPr>
          <w:lang w:val="en-US"/>
        </w:rPr>
        <w:t>SCell</w:t>
      </w:r>
      <w:proofErr w:type="spellEnd"/>
      <w:r>
        <w:t xml:space="preserve"> or for a carrier for the </w:t>
      </w:r>
      <w:r>
        <w:rPr>
          <w:lang w:val="en-US"/>
        </w:rPr>
        <w:t>PUCCH-</w:t>
      </w:r>
      <w:proofErr w:type="spellStart"/>
      <w:r>
        <w:rPr>
          <w:lang w:val="en-US"/>
        </w:rPr>
        <w:t>SCell</w:t>
      </w:r>
      <w:proofErr w:type="spellEnd"/>
      <w:r>
        <w:t xml:space="preserve"> by </w:t>
      </w:r>
      <w:proofErr w:type="spellStart"/>
      <w:r w:rsidRPr="00C72E83">
        <w:rPr>
          <w:i/>
        </w:rPr>
        <w:t>tpc-IndexPUCCH-Scell</w:t>
      </w:r>
      <w:proofErr w:type="spellEnd"/>
    </w:p>
    <w:p w14:paraId="6523DEE1" w14:textId="77777777" w:rsidR="00387F7B" w:rsidRPr="00EF5C3C" w:rsidRDefault="00387F7B" w:rsidP="00387F7B">
      <w:pPr>
        <w:pStyle w:val="B1"/>
        <w:rPr>
          <w:i/>
        </w:rPr>
      </w:pPr>
      <w:r>
        <w:t>-</w:t>
      </w:r>
      <w:r>
        <w:tab/>
        <w:t>a mapping</w:t>
      </w:r>
      <w:r w:rsidRPr="0030121B">
        <w:t xml:space="preserve"> for </w:t>
      </w:r>
      <w:r>
        <w:t xml:space="preserve">the </w:t>
      </w:r>
      <w:r w:rsidRPr="0030121B">
        <w:t>PUCCH p</w:t>
      </w:r>
      <w:r>
        <w:t xml:space="preserve">ower control adjustment state </w:t>
      </w:r>
      <w:r w:rsidRPr="0030121B">
        <w:rPr>
          <w:position w:val="-10"/>
        </w:rPr>
        <w:object w:dxaOrig="740" w:dyaOrig="300" w14:anchorId="6BA325F5">
          <v:shape id="_x0000_i1072" type="#_x0000_t75" style="width:27.55pt;height:14.45pt" o:ole="">
            <v:imagedata r:id="rId104" o:title=""/>
          </v:shape>
          <o:OLEObject Type="Embed" ProgID="Equation.3" ShapeID="_x0000_i1072" DrawAspect="Content" ObjectID="_1683656505" r:id="rId105"/>
        </w:object>
      </w:r>
      <w:r>
        <w:t>,</w:t>
      </w:r>
      <w:r w:rsidRPr="0030121B">
        <w:t xml:space="preserve"> </w:t>
      </w:r>
      <w:r w:rsidRPr="00E537FB">
        <w:t xml:space="preserve">by </w:t>
      </w:r>
      <w:r>
        <w:t xml:space="preserve">a corresponding {0, 1} value of a closed loop index field that is appended to the TPC command field in DCI format 2_2 if the UE indicates a capability to support two PUCCH power control adjustment states by </w:t>
      </w:r>
      <w:proofErr w:type="spellStart"/>
      <w:r w:rsidRPr="00611390">
        <w:rPr>
          <w:rFonts w:eastAsia="Yu Mincho"/>
          <w:i/>
          <w:lang w:eastAsia="ja-JP"/>
        </w:rPr>
        <w:t>twoDifferentTPC</w:t>
      </w:r>
      <w:proofErr w:type="spellEnd"/>
      <w:r w:rsidRPr="00611390">
        <w:rPr>
          <w:rFonts w:eastAsia="Yu Mincho"/>
          <w:i/>
          <w:lang w:eastAsia="ja-JP"/>
        </w:rPr>
        <w:t>-Loop-PUCCH</w:t>
      </w:r>
      <w:r>
        <w:t xml:space="preserve">, and if the UE is configured for two PUCCH power control adjustment states </w:t>
      </w:r>
      <w:r w:rsidRPr="0030121B">
        <w:t xml:space="preserve">by </w:t>
      </w:r>
      <w:proofErr w:type="spellStart"/>
      <w:r w:rsidRPr="0030121B">
        <w:rPr>
          <w:i/>
        </w:rPr>
        <w:t>twoPUCCH</w:t>
      </w:r>
      <w:proofErr w:type="spellEnd"/>
      <w:r w:rsidRPr="0030121B">
        <w:rPr>
          <w:i/>
        </w:rPr>
        <w:t>-PC-</w:t>
      </w:r>
      <w:proofErr w:type="spellStart"/>
      <w:r w:rsidRPr="0030121B">
        <w:rPr>
          <w:i/>
        </w:rPr>
        <w:t>AdjustmentStates</w:t>
      </w:r>
      <w:proofErr w:type="spellEnd"/>
    </w:p>
    <w:p w14:paraId="2C2A4C42" w14:textId="77777777" w:rsidR="00387F7B" w:rsidRDefault="00387F7B" w:rsidP="00387F7B">
      <w:pPr>
        <w:jc w:val="center"/>
      </w:pPr>
      <w:r>
        <w:t>&lt;omitted text&gt;</w:t>
      </w:r>
    </w:p>
    <w:p w14:paraId="6DBC56BE" w14:textId="77777777" w:rsidR="00387F7B" w:rsidRDefault="00387F7B" w:rsidP="00387F7B">
      <w:pPr>
        <w:pStyle w:val="Heading2"/>
        <w:rPr>
          <w:lang w:eastAsia="zh-CN"/>
        </w:rPr>
      </w:pPr>
    </w:p>
    <w:p w14:paraId="78184F46" w14:textId="77777777" w:rsidR="00926BF0" w:rsidRPr="005E5BE9" w:rsidRDefault="00926BF0" w:rsidP="00AD19E4">
      <w:pPr>
        <w:jc w:val="center"/>
        <w:rPr>
          <w:strike/>
        </w:rPr>
      </w:pPr>
    </w:p>
    <w:sectPr w:rsidR="00926BF0" w:rsidRPr="005E5BE9" w:rsidSect="000B6BF1">
      <w:headerReference w:type="default" r:id="rId1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8707B" w14:textId="77777777" w:rsidR="008A52C9" w:rsidRDefault="008A52C9">
      <w:r>
        <w:separator/>
      </w:r>
    </w:p>
    <w:p w14:paraId="541016A5" w14:textId="77777777" w:rsidR="008A52C9" w:rsidRDefault="008A52C9"/>
  </w:endnote>
  <w:endnote w:type="continuationSeparator" w:id="0">
    <w:p w14:paraId="5568C400" w14:textId="77777777" w:rsidR="008A52C9" w:rsidRDefault="008A52C9">
      <w:r>
        <w:continuationSeparator/>
      </w:r>
    </w:p>
    <w:p w14:paraId="2F34219F" w14:textId="77777777" w:rsidR="008A52C9" w:rsidRDefault="008A5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EE518" w14:textId="77777777" w:rsidR="008A52C9" w:rsidRDefault="008A52C9">
      <w:r>
        <w:separator/>
      </w:r>
    </w:p>
    <w:p w14:paraId="594796AB" w14:textId="77777777" w:rsidR="008A52C9" w:rsidRDefault="008A52C9"/>
  </w:footnote>
  <w:footnote w:type="continuationSeparator" w:id="0">
    <w:p w14:paraId="0E3665F6" w14:textId="77777777" w:rsidR="008A52C9" w:rsidRDefault="008A52C9">
      <w:r>
        <w:continuationSeparator/>
      </w:r>
    </w:p>
    <w:p w14:paraId="57F24284" w14:textId="77777777" w:rsidR="008A52C9" w:rsidRDefault="008A52C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F3524D"/>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45B8A67"/>
    <w:multiLevelType w:val="singleLevel"/>
    <w:tmpl w:val="145B8A67"/>
    <w:lvl w:ilvl="0">
      <w:start w:val="1"/>
      <w:numFmt w:val="decimal"/>
      <w:suff w:val="space"/>
      <w:lvlText w:val="%1."/>
      <w:lvlJc w:val="left"/>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0B4053"/>
    <w:multiLevelType w:val="hybridMultilevel"/>
    <w:tmpl w:val="25B054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2"/>
  </w:num>
  <w:num w:numId="4">
    <w:abstractNumId w:val="25"/>
  </w:num>
  <w:num w:numId="5">
    <w:abstractNumId w:val="15"/>
  </w:num>
  <w:num w:numId="6">
    <w:abstractNumId w:val="8"/>
  </w:num>
  <w:num w:numId="7">
    <w:abstractNumId w:val="12"/>
  </w:num>
  <w:num w:numId="8">
    <w:abstractNumId w:val="31"/>
  </w:num>
  <w:num w:numId="9">
    <w:abstractNumId w:val="28"/>
  </w:num>
  <w:num w:numId="10">
    <w:abstractNumId w:val="10"/>
  </w:num>
  <w:num w:numId="11">
    <w:abstractNumId w:val="46"/>
  </w:num>
  <w:num w:numId="12">
    <w:abstractNumId w:val="33"/>
  </w:num>
  <w:num w:numId="13">
    <w:abstractNumId w:val="6"/>
  </w:num>
  <w:num w:numId="14">
    <w:abstractNumId w:val="4"/>
  </w:num>
  <w:num w:numId="15">
    <w:abstractNumId w:val="38"/>
  </w:num>
  <w:num w:numId="16">
    <w:abstractNumId w:val="35"/>
  </w:num>
  <w:num w:numId="17">
    <w:abstractNumId w:val="45"/>
  </w:num>
  <w:num w:numId="18">
    <w:abstractNumId w:val="18"/>
  </w:num>
  <w:num w:numId="19">
    <w:abstractNumId w:val="0"/>
  </w:num>
  <w:num w:numId="20">
    <w:abstractNumId w:val="34"/>
  </w:num>
  <w:num w:numId="21">
    <w:abstractNumId w:val="48"/>
  </w:num>
  <w:num w:numId="22">
    <w:abstractNumId w:val="20"/>
  </w:num>
  <w:num w:numId="23">
    <w:abstractNumId w:val="26"/>
  </w:num>
  <w:num w:numId="24">
    <w:abstractNumId w:val="23"/>
  </w:num>
  <w:num w:numId="25">
    <w:abstractNumId w:val="22"/>
  </w:num>
  <w:num w:numId="26">
    <w:abstractNumId w:val="17"/>
  </w:num>
  <w:num w:numId="27">
    <w:abstractNumId w:val="5"/>
  </w:num>
  <w:num w:numId="28">
    <w:abstractNumId w:val="49"/>
  </w:num>
  <w:num w:numId="29">
    <w:abstractNumId w:val="43"/>
  </w:num>
  <w:num w:numId="30">
    <w:abstractNumId w:val="14"/>
  </w:num>
  <w:num w:numId="31">
    <w:abstractNumId w:val="50"/>
  </w:num>
  <w:num w:numId="32">
    <w:abstractNumId w:val="19"/>
  </w:num>
  <w:num w:numId="33">
    <w:abstractNumId w:val="44"/>
  </w:num>
  <w:num w:numId="34">
    <w:abstractNumId w:val="16"/>
  </w:num>
  <w:num w:numId="35">
    <w:abstractNumId w:val="40"/>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1"/>
  </w:num>
  <w:num w:numId="39">
    <w:abstractNumId w:val="36"/>
  </w:num>
  <w:num w:numId="40">
    <w:abstractNumId w:val="27"/>
  </w:num>
  <w:num w:numId="41">
    <w:abstractNumId w:val="37"/>
  </w:num>
  <w:num w:numId="42">
    <w:abstractNumId w:val="47"/>
  </w:num>
  <w:num w:numId="43">
    <w:abstractNumId w:val="30"/>
  </w:num>
  <w:num w:numId="44">
    <w:abstractNumId w:val="7"/>
  </w:num>
  <w:num w:numId="45">
    <w:abstractNumId w:val="29"/>
  </w:num>
  <w:num w:numId="46">
    <w:abstractNumId w:val="32"/>
  </w:num>
  <w:num w:numId="47">
    <w:abstractNumId w:val="41"/>
  </w:num>
  <w:num w:numId="48">
    <w:abstractNumId w:val="9"/>
  </w:num>
  <w:num w:numId="49">
    <w:abstractNumId w:val="39"/>
  </w:num>
  <w:num w:numId="50">
    <w:abstractNumId w:val="1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5AA"/>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02CC"/>
    <w:rsid w:val="00091945"/>
    <w:rsid w:val="00092377"/>
    <w:rsid w:val="000923BF"/>
    <w:rsid w:val="0009287E"/>
    <w:rsid w:val="00092EA7"/>
    <w:rsid w:val="000932A5"/>
    <w:rsid w:val="000933D0"/>
    <w:rsid w:val="00093A6D"/>
    <w:rsid w:val="00093FC0"/>
    <w:rsid w:val="00096F7D"/>
    <w:rsid w:val="0009765F"/>
    <w:rsid w:val="000A0D63"/>
    <w:rsid w:val="000A1129"/>
    <w:rsid w:val="000A122A"/>
    <w:rsid w:val="000A1241"/>
    <w:rsid w:val="000A13CA"/>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4D5D"/>
    <w:rsid w:val="00145176"/>
    <w:rsid w:val="00145886"/>
    <w:rsid w:val="00145A88"/>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2D9"/>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30A"/>
    <w:rsid w:val="001B7431"/>
    <w:rsid w:val="001B7A33"/>
    <w:rsid w:val="001C0346"/>
    <w:rsid w:val="001C03F2"/>
    <w:rsid w:val="001C0AEF"/>
    <w:rsid w:val="001C10CF"/>
    <w:rsid w:val="001C1442"/>
    <w:rsid w:val="001C26C3"/>
    <w:rsid w:val="001C39A9"/>
    <w:rsid w:val="001C3E90"/>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62DB"/>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071"/>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2E3E"/>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7D2"/>
    <w:rsid w:val="00291D8C"/>
    <w:rsid w:val="00291DB0"/>
    <w:rsid w:val="002922F3"/>
    <w:rsid w:val="002924B1"/>
    <w:rsid w:val="00293C1C"/>
    <w:rsid w:val="00294A44"/>
    <w:rsid w:val="00294C3A"/>
    <w:rsid w:val="002956A7"/>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7"/>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4F3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87F7B"/>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3BA"/>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241"/>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BB"/>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78A"/>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5B22"/>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60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5BE9"/>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43FD"/>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0DF3"/>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5B0E"/>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638E"/>
    <w:rsid w:val="007F6DA2"/>
    <w:rsid w:val="007F6F73"/>
    <w:rsid w:val="007F78D6"/>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2C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6BF0"/>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6963"/>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474E"/>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174"/>
    <w:rsid w:val="00A9126D"/>
    <w:rsid w:val="00A91CE4"/>
    <w:rsid w:val="00A92106"/>
    <w:rsid w:val="00A923DB"/>
    <w:rsid w:val="00A935EA"/>
    <w:rsid w:val="00A93FC5"/>
    <w:rsid w:val="00A9483A"/>
    <w:rsid w:val="00A957F3"/>
    <w:rsid w:val="00A95916"/>
    <w:rsid w:val="00A96972"/>
    <w:rsid w:val="00A97050"/>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6F88"/>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9E4"/>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65C6"/>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770"/>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8CF"/>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051"/>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1EF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0F8"/>
    <w:rsid w:val="00D67ED7"/>
    <w:rsid w:val="00D7107A"/>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663"/>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CE5"/>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C22"/>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0AD"/>
    <w:rsid w:val="00F22ACE"/>
    <w:rsid w:val="00F22B6B"/>
    <w:rsid w:val="00F22EC7"/>
    <w:rsid w:val="00F2378D"/>
    <w:rsid w:val="00F23A31"/>
    <w:rsid w:val="00F256E6"/>
    <w:rsid w:val="00F25B6D"/>
    <w:rsid w:val="00F25D80"/>
    <w:rsid w:val="00F25F8F"/>
    <w:rsid w:val="00F2666B"/>
    <w:rsid w:val="00F26B51"/>
    <w:rsid w:val="00F27A07"/>
    <w:rsid w:val="00F3110D"/>
    <w:rsid w:val="00F323C4"/>
    <w:rsid w:val="00F32456"/>
    <w:rsid w:val="00F324AF"/>
    <w:rsid w:val="00F3270E"/>
    <w:rsid w:val="00F32870"/>
    <w:rsid w:val="00F32EA0"/>
    <w:rsid w:val="00F33061"/>
    <w:rsid w:val="00F33CE1"/>
    <w:rsid w:val="00F3567C"/>
    <w:rsid w:val="00F363A9"/>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3.wmf"/><Relationship Id="rId42" Type="http://schemas.openxmlformats.org/officeDocument/2006/relationships/oleObject" Target="embeddings/oleObject14.bin"/><Relationship Id="rId47" Type="http://schemas.openxmlformats.org/officeDocument/2006/relationships/image" Target="media/image15.wmf"/><Relationship Id="rId63" Type="http://schemas.openxmlformats.org/officeDocument/2006/relationships/oleObject" Target="embeddings/oleObject26.bin"/><Relationship Id="rId68" Type="http://schemas.openxmlformats.org/officeDocument/2006/relationships/image" Target="media/image23.wmf"/><Relationship Id="rId84" Type="http://schemas.openxmlformats.org/officeDocument/2006/relationships/image" Target="media/image31.wmf"/><Relationship Id="rId89" Type="http://schemas.openxmlformats.org/officeDocument/2006/relationships/oleObject" Target="embeddings/oleObject40.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7.bin"/><Relationship Id="rId107" Type="http://schemas.openxmlformats.org/officeDocument/2006/relationships/fontTable" Target="fontTable.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image" Target="media/image7.wmf"/><Relationship Id="rId37" Type="http://schemas.openxmlformats.org/officeDocument/2006/relationships/image" Target="media/image10.wmf"/><Relationship Id="rId40" Type="http://schemas.openxmlformats.org/officeDocument/2006/relationships/oleObject" Target="embeddings/oleObject13.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3.bin"/><Relationship Id="rId66" Type="http://schemas.openxmlformats.org/officeDocument/2006/relationships/image" Target="media/image22.wmf"/><Relationship Id="rId74" Type="http://schemas.openxmlformats.org/officeDocument/2006/relationships/image" Target="media/image26.wmf"/><Relationship Id="rId79" Type="http://schemas.openxmlformats.org/officeDocument/2006/relationships/oleObject" Target="embeddings/oleObject35.bin"/><Relationship Id="rId87" Type="http://schemas.openxmlformats.org/officeDocument/2006/relationships/oleObject" Target="embeddings/oleObject39.bin"/><Relationship Id="rId102" Type="http://schemas.openxmlformats.org/officeDocument/2006/relationships/image" Target="media/image40.wmf"/><Relationship Id="rId5" Type="http://schemas.openxmlformats.org/officeDocument/2006/relationships/customXml" Target="../customXml/item4.xml"/><Relationship Id="rId61" Type="http://schemas.openxmlformats.org/officeDocument/2006/relationships/oleObject" Target="embeddings/oleObject25.bin"/><Relationship Id="rId82" Type="http://schemas.openxmlformats.org/officeDocument/2006/relationships/image" Target="media/image30.wmf"/><Relationship Id="rId90" Type="http://schemas.openxmlformats.org/officeDocument/2006/relationships/image" Target="media/image34.wmf"/><Relationship Id="rId95" Type="http://schemas.openxmlformats.org/officeDocument/2006/relationships/oleObject" Target="embeddings/oleObject43.bin"/><Relationship Id="rId19" Type="http://schemas.openxmlformats.org/officeDocument/2006/relationships/image" Target="media/image2.wmf"/><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image" Target="media/image39.wmf"/><Relationship Id="rId105" Type="http://schemas.openxmlformats.org/officeDocument/2006/relationships/oleObject" Target="embeddings/oleObject48.bin"/><Relationship Id="rId8" Type="http://schemas.openxmlformats.org/officeDocument/2006/relationships/numbering" Target="numbering.xml"/><Relationship Id="rId51" Type="http://schemas.openxmlformats.org/officeDocument/2006/relationships/image" Target="media/image17.wmf"/><Relationship Id="rId72" Type="http://schemas.openxmlformats.org/officeDocument/2006/relationships/image" Target="media/image25.wmf"/><Relationship Id="rId80" Type="http://schemas.openxmlformats.org/officeDocument/2006/relationships/image" Target="media/image29.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38.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29.bin"/><Relationship Id="rId103" Type="http://schemas.openxmlformats.org/officeDocument/2006/relationships/oleObject" Target="embeddings/oleObject47.bin"/><Relationship Id="rId108"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image" Target="media/image12.wmf"/><Relationship Id="rId54" Type="http://schemas.openxmlformats.org/officeDocument/2006/relationships/oleObject" Target="embeddings/oleObject20.bin"/><Relationship Id="rId62" Type="http://schemas.openxmlformats.org/officeDocument/2006/relationships/image" Target="media/image21.wmf"/><Relationship Id="rId70" Type="http://schemas.openxmlformats.org/officeDocument/2006/relationships/image" Target="media/image24.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3.wmf"/><Relationship Id="rId91" Type="http://schemas.openxmlformats.org/officeDocument/2006/relationships/oleObject" Target="embeddings/oleObject41.bin"/><Relationship Id="rId96" Type="http://schemas.openxmlformats.org/officeDocument/2006/relationships/image" Target="media/image37.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9.wmf"/><Relationship Id="rId49" Type="http://schemas.openxmlformats.org/officeDocument/2006/relationships/image" Target="media/image16.wmf"/><Relationship Id="rId57" Type="http://schemas.openxmlformats.org/officeDocument/2006/relationships/image" Target="media/image19.wmf"/><Relationship Id="rId106" Type="http://schemas.openxmlformats.org/officeDocument/2006/relationships/header" Target="header1.xm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0.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28.wmf"/><Relationship Id="rId81" Type="http://schemas.openxmlformats.org/officeDocument/2006/relationships/oleObject" Target="embeddings/oleObject36.bin"/><Relationship Id="rId86" Type="http://schemas.openxmlformats.org/officeDocument/2006/relationships/image" Target="media/image32.wmf"/><Relationship Id="rId94" Type="http://schemas.openxmlformats.org/officeDocument/2006/relationships/image" Target="media/image36.wmf"/><Relationship Id="rId99" Type="http://schemas.openxmlformats.org/officeDocument/2006/relationships/oleObject" Target="embeddings/oleObject45.bin"/><Relationship Id="rId101" Type="http://schemas.openxmlformats.org/officeDocument/2006/relationships/oleObject" Target="embeddings/oleObject46.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11.wmf"/><Relationship Id="rId109" Type="http://schemas.openxmlformats.org/officeDocument/2006/relationships/theme" Target="theme/theme1.xml"/><Relationship Id="rId34" Type="http://schemas.openxmlformats.org/officeDocument/2006/relationships/image" Target="media/image8.wmf"/><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27.wmf"/><Relationship Id="rId97" Type="http://schemas.openxmlformats.org/officeDocument/2006/relationships/oleObject" Target="embeddings/oleObject44.bin"/><Relationship Id="rId104" Type="http://schemas.openxmlformats.org/officeDocument/2006/relationships/image" Target="media/image41.wmf"/><Relationship Id="rId7" Type="http://schemas.openxmlformats.org/officeDocument/2006/relationships/customXml" Target="../customXml/item6.xml"/><Relationship Id="rId71" Type="http://schemas.openxmlformats.org/officeDocument/2006/relationships/oleObject" Target="embeddings/oleObject31.bin"/><Relationship Id="rId92" Type="http://schemas.openxmlformats.org/officeDocument/2006/relationships/image" Target="media/image3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1871420-0853-402D-888F-F1024878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16</cp:revision>
  <cp:lastPrinted>2020-10-03T11:19:00Z</cp:lastPrinted>
  <dcterms:created xsi:type="dcterms:W3CDTF">2021-05-22T15:56:00Z</dcterms:created>
  <dcterms:modified xsi:type="dcterms:W3CDTF">2021-05-28T00:51:00Z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